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0A7A28E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C133F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D97DC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574A5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0" w:name="_GoBack"/>
      <w:bookmarkEnd w:id="0"/>
      <w:r w:rsidR="00574A5F" w:rsidRPr="00574A5F">
        <w:rPr>
          <w:rFonts w:ascii="Arial" w:eastAsia="MS Mincho" w:hAnsi="Arial" w:cs="Arial"/>
          <w:b/>
          <w:sz w:val="24"/>
          <w:szCs w:val="24"/>
          <w:lang w:eastAsia="ja-JP"/>
        </w:rPr>
        <w:t>S1-230247</w:t>
      </w:r>
    </w:p>
    <w:p w14:paraId="37928451" w14:textId="4013567D" w:rsidR="008D05CF" w:rsidRPr="00CD3DB5" w:rsidRDefault="004C133F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AC4554">
        <w:rPr>
          <w:rFonts w:ascii="Arial" w:eastAsia="MS Mincho" w:hAnsi="Arial" w:cs="Arial"/>
          <w:b/>
          <w:sz w:val="24"/>
          <w:szCs w:val="24"/>
          <w:lang w:eastAsia="ja-JP"/>
        </w:rPr>
        <w:t>G</w:t>
      </w:r>
      <w:r w:rsidR="00AC4554" w:rsidRPr="00AC4554">
        <w:rPr>
          <w:rFonts w:ascii="Arial" w:eastAsia="MS Mincho" w:hAnsi="Arial" w:cs="Arial"/>
          <w:b/>
          <w:sz w:val="24"/>
          <w:szCs w:val="24"/>
          <w:lang w:eastAsia="ja-JP"/>
        </w:rPr>
        <w:t xml:space="preserve">reece, </w:t>
      </w:r>
      <w:r w:rsidR="009B40ED">
        <w:rPr>
          <w:rFonts w:ascii="Arial" w:eastAsia="MS Mincho" w:hAnsi="Arial" w:cs="Arial"/>
          <w:b/>
          <w:sz w:val="24"/>
          <w:szCs w:val="24"/>
          <w:lang w:eastAsia="ja-JP"/>
        </w:rPr>
        <w:t>20 – 24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D97DCA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CD3DB5">
        <w:rPr>
          <w:rFonts w:ascii="Arial" w:eastAsia="MS Mincho" w:hAnsi="Arial" w:cs="Arial"/>
          <w:b/>
          <w:szCs w:val="24"/>
          <w:lang w:eastAsia="ja-JP"/>
        </w:rPr>
        <w:tab/>
      </w:r>
      <w:r w:rsidR="008D05CF" w:rsidRPr="00CD3DB5">
        <w:rPr>
          <w:rFonts w:ascii="Arial" w:eastAsia="MS Mincho" w:hAnsi="Arial" w:cs="Arial"/>
          <w:i/>
          <w:szCs w:val="24"/>
          <w:lang w:eastAsia="ja-JP"/>
        </w:rPr>
        <w:t xml:space="preserve">(revision of </w:t>
      </w:r>
      <w:proofErr w:type="spellStart"/>
      <w:r w:rsidR="0028248A" w:rsidRPr="0028248A">
        <w:rPr>
          <w:rFonts w:ascii="Arial" w:eastAsia="MS Mincho" w:hAnsi="Arial" w:cs="Arial"/>
          <w:i/>
          <w:szCs w:val="24"/>
          <w:lang w:eastAsia="ja-JP"/>
        </w:rPr>
        <w:t>xxxx</w:t>
      </w:r>
      <w:proofErr w:type="spellEnd"/>
      <w:r w:rsidR="008D05CF" w:rsidRPr="00CD3DB5">
        <w:rPr>
          <w:rFonts w:ascii="Arial" w:eastAsia="MS Mincho" w:hAnsi="Arial" w:cs="Arial"/>
          <w:i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42921E6" w:rsidR="0009108F" w:rsidRPr="00CE24AA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E5CF4">
        <w:rPr>
          <w:rFonts w:ascii="Arial" w:hAnsi="Arial" w:cs="Arial"/>
          <w:b/>
          <w:bCs/>
        </w:rPr>
        <w:t>China Telecom</w:t>
      </w:r>
      <w:r w:rsidR="001D5C2D">
        <w:rPr>
          <w:rFonts w:ascii="Arial" w:hAnsi="Arial" w:cs="Arial"/>
          <w:b/>
          <w:bCs/>
        </w:rPr>
        <w:t>, Orange</w:t>
      </w:r>
      <w:r w:rsidR="003237D8">
        <w:rPr>
          <w:rFonts w:ascii="Arial" w:hAnsi="Arial" w:cs="Arial"/>
          <w:b/>
          <w:bCs/>
        </w:rPr>
        <w:t xml:space="preserve">, </w:t>
      </w:r>
      <w:r w:rsidR="00405C21">
        <w:rPr>
          <w:rFonts w:ascii="Arial" w:hAnsi="Arial" w:cs="Arial"/>
          <w:b/>
          <w:bCs/>
        </w:rPr>
        <w:t xml:space="preserve">China Mobile, </w:t>
      </w:r>
      <w:r w:rsidR="003237D8">
        <w:rPr>
          <w:rFonts w:ascii="Arial" w:hAnsi="Arial" w:cs="Arial"/>
          <w:b/>
          <w:bCs/>
        </w:rPr>
        <w:t>Huawei</w:t>
      </w:r>
    </w:p>
    <w:p w14:paraId="4711311D" w14:textId="348F308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28248A">
        <w:rPr>
          <w:rFonts w:ascii="Arial" w:hAnsi="Arial" w:cs="Arial"/>
          <w:b/>
          <w:bCs/>
        </w:rPr>
        <w:t>M</w:t>
      </w:r>
      <w:r w:rsidR="0028248A" w:rsidRPr="0028248A">
        <w:rPr>
          <w:rFonts w:ascii="Arial" w:hAnsi="Arial" w:cs="Arial"/>
          <w:b/>
          <w:bCs/>
        </w:rPr>
        <w:t>erged</w:t>
      </w:r>
      <w:r w:rsidR="002D29F9">
        <w:rPr>
          <w:rFonts w:ascii="Arial" w:hAnsi="Arial" w:cs="Arial"/>
          <w:b/>
          <w:bCs/>
        </w:rPr>
        <w:t xml:space="preserve"> potential service requirements</w:t>
      </w:r>
      <w:r w:rsidR="00860870">
        <w:rPr>
          <w:rFonts w:ascii="Arial" w:hAnsi="Arial" w:cs="Arial"/>
          <w:b/>
          <w:bCs/>
        </w:rPr>
        <w:t xml:space="preserve"> on digital asset management</w:t>
      </w:r>
    </w:p>
    <w:p w14:paraId="7996084A" w14:textId="09B8098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FB644A">
        <w:rPr>
          <w:rFonts w:ascii="Arial" w:hAnsi="Arial" w:cs="Arial"/>
          <w:b/>
          <w:bCs/>
        </w:rPr>
        <w:t>22.856</w:t>
      </w:r>
      <w:r w:rsidR="001E4455">
        <w:rPr>
          <w:rFonts w:ascii="Arial" w:hAnsi="Arial" w:cs="Arial"/>
          <w:b/>
          <w:bCs/>
        </w:rPr>
        <w:t>-0</w:t>
      </w:r>
      <w:r w:rsidR="00E209EC">
        <w:rPr>
          <w:rFonts w:ascii="Arial" w:hAnsi="Arial" w:cs="Arial"/>
          <w:b/>
          <w:bCs/>
        </w:rPr>
        <w:t>3</w:t>
      </w:r>
      <w:r w:rsidR="001E4455">
        <w:rPr>
          <w:rFonts w:ascii="Arial" w:hAnsi="Arial" w:cs="Arial"/>
          <w:b/>
          <w:bCs/>
        </w:rPr>
        <w:t>0</w:t>
      </w:r>
    </w:p>
    <w:p w14:paraId="0BC8E829" w14:textId="3C37ED6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B644A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F26DE0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438B1C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E5CF4">
        <w:rPr>
          <w:rFonts w:ascii="Arial" w:hAnsi="Arial" w:cs="Arial"/>
          <w:b/>
          <w:bCs/>
        </w:rPr>
        <w:t>Yinglin Chen</w:t>
      </w:r>
      <w:r w:rsidR="00FB644A">
        <w:rPr>
          <w:rFonts w:ascii="Arial" w:hAnsi="Arial" w:cs="Arial"/>
          <w:b/>
          <w:bCs/>
        </w:rPr>
        <w:t xml:space="preserve">, </w:t>
      </w:r>
      <w:hyperlink r:id="rId9" w:history="1">
        <w:r w:rsidR="008C22DC" w:rsidRPr="008C22DC">
          <w:rPr>
            <w:rFonts w:ascii="Arial" w:hAnsi="Arial" w:cs="Arial"/>
            <w:b/>
            <w:bCs/>
          </w:rPr>
          <w:t>chenyl37@chinatelecom.cn</w:t>
        </w:r>
      </w:hyperlink>
    </w:p>
    <w:p w14:paraId="1BE55A2C" w14:textId="77777777" w:rsidR="008D05CF" w:rsidRPr="00FB644A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43D20F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B644A">
        <w:rPr>
          <w:rFonts w:ascii="Arial" w:eastAsia="Calibri" w:hAnsi="Arial" w:cs="Arial"/>
          <w:i/>
          <w:sz w:val="22"/>
          <w:szCs w:val="22"/>
        </w:rPr>
        <w:t xml:space="preserve">This document proposes </w:t>
      </w:r>
      <w:r w:rsidR="0028248A">
        <w:rPr>
          <w:rFonts w:ascii="Arial" w:eastAsia="Calibri" w:hAnsi="Arial" w:cs="Arial"/>
          <w:i/>
          <w:sz w:val="22"/>
          <w:szCs w:val="22"/>
        </w:rPr>
        <w:t xml:space="preserve">merged potential service requirements </w:t>
      </w:r>
      <w:r w:rsidR="001E5CF4">
        <w:rPr>
          <w:rFonts w:ascii="Arial" w:eastAsia="Calibri" w:hAnsi="Arial" w:cs="Arial"/>
          <w:i/>
          <w:sz w:val="22"/>
          <w:szCs w:val="22"/>
        </w:rPr>
        <w:t xml:space="preserve">on </w:t>
      </w:r>
      <w:r w:rsidR="0028248A">
        <w:rPr>
          <w:rFonts w:ascii="Arial" w:eastAsia="Calibri" w:hAnsi="Arial" w:cs="Arial"/>
          <w:i/>
          <w:sz w:val="22"/>
          <w:szCs w:val="22"/>
        </w:rPr>
        <w:t>digital asset management</w:t>
      </w:r>
      <w:r w:rsidR="00FB644A">
        <w:rPr>
          <w:rFonts w:ascii="Arial" w:eastAsia="Calibri" w:hAnsi="Arial" w:cs="Arial"/>
          <w:i/>
          <w:sz w:val="22"/>
          <w:szCs w:val="22"/>
        </w:rPr>
        <w:t xml:space="preserve"> for mobile metaverse services.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9063B5C" w:rsidR="0009108F" w:rsidRPr="00F31289" w:rsidRDefault="00E209EC" w:rsidP="0009108F">
      <w:pPr>
        <w:rPr>
          <w:noProof/>
          <w:lang w:val="en-US"/>
        </w:rPr>
      </w:pPr>
      <w:r w:rsidRPr="0021248C">
        <w:rPr>
          <w:noProof/>
          <w:lang w:val="en-US"/>
        </w:rPr>
        <w:t>T</w:t>
      </w:r>
      <w:r w:rsidRPr="0021248C">
        <w:rPr>
          <w:rFonts w:eastAsia="MS Mincho" w:hint="eastAsia"/>
          <w:lang w:eastAsia="ja-JP"/>
        </w:rPr>
        <w:t>h</w:t>
      </w:r>
      <w:r w:rsidRPr="0021248C">
        <w:rPr>
          <w:rFonts w:eastAsia="MS Mincho"/>
          <w:lang w:eastAsia="ja-JP"/>
        </w:rPr>
        <w:t xml:space="preserve">e potential requirements </w:t>
      </w:r>
      <w:r w:rsidR="00F31289" w:rsidRPr="0021248C">
        <w:rPr>
          <w:noProof/>
          <w:lang w:val="en-US"/>
        </w:rPr>
        <w:t>on digital asset management</w:t>
      </w:r>
      <w:r w:rsidR="00F31289" w:rsidRPr="0021248C">
        <w:rPr>
          <w:rFonts w:eastAsia="MS Mincho"/>
          <w:lang w:eastAsia="ja-JP"/>
        </w:rPr>
        <w:t xml:space="preserve"> </w:t>
      </w:r>
      <w:r w:rsidRPr="0021248C">
        <w:rPr>
          <w:rFonts w:eastAsia="MS Mincho"/>
          <w:lang w:eastAsia="ja-JP"/>
        </w:rPr>
        <w:t xml:space="preserve">in </w:t>
      </w:r>
      <w:r w:rsidRPr="0021248C">
        <w:rPr>
          <w:noProof/>
          <w:lang w:val="en-US"/>
        </w:rPr>
        <w:t>TR 22.856-030</w:t>
      </w:r>
      <w:r w:rsidR="0021248C" w:rsidRPr="0021248C">
        <w:rPr>
          <w:rFonts w:eastAsia="MS Mincho"/>
          <w:lang w:eastAsia="ja-JP"/>
        </w:rPr>
        <w:t xml:space="preserve"> </w:t>
      </w:r>
      <w:r w:rsidR="00F31289">
        <w:rPr>
          <w:rFonts w:eastAsia="MS Mincho"/>
          <w:lang w:eastAsia="ja-JP"/>
        </w:rPr>
        <w:t>(</w:t>
      </w:r>
      <w:r w:rsidR="0021248C" w:rsidRPr="0021248C">
        <w:rPr>
          <w:rFonts w:eastAsia="MS Mincho"/>
          <w:lang w:eastAsia="ja-JP"/>
        </w:rPr>
        <w:t>e.g. clause</w:t>
      </w:r>
      <w:r w:rsidR="00676C81">
        <w:rPr>
          <w:rFonts w:eastAsia="MS Mincho"/>
          <w:lang w:eastAsia="ja-JP"/>
        </w:rPr>
        <w:t>s</w:t>
      </w:r>
      <w:r w:rsidR="0021248C" w:rsidRPr="0021248C">
        <w:rPr>
          <w:rFonts w:eastAsia="MS Mincho"/>
          <w:lang w:eastAsia="ja-JP"/>
        </w:rPr>
        <w:t xml:space="preserve"> </w:t>
      </w:r>
      <w:r w:rsidR="0021248C" w:rsidRPr="0021248C">
        <w:rPr>
          <w:noProof/>
          <w:lang w:val="en-US"/>
        </w:rPr>
        <w:t>5.13.6</w:t>
      </w:r>
      <w:r w:rsidR="003237D8">
        <w:rPr>
          <w:noProof/>
          <w:lang w:val="en-US"/>
        </w:rPr>
        <w:t>, 5.15.6</w:t>
      </w:r>
      <w:r w:rsidR="00F31289">
        <w:rPr>
          <w:noProof/>
          <w:lang w:val="en-US"/>
        </w:rPr>
        <w:t xml:space="preserve"> and </w:t>
      </w:r>
      <w:r w:rsidR="0021248C" w:rsidRPr="0021248C">
        <w:rPr>
          <w:rFonts w:eastAsia="MS Mincho"/>
          <w:lang w:eastAsia="ja-JP"/>
        </w:rPr>
        <w:t>5.</w:t>
      </w:r>
      <w:r w:rsidR="003237D8" w:rsidRPr="0021248C">
        <w:rPr>
          <w:rFonts w:eastAsia="MS Mincho"/>
          <w:lang w:eastAsia="ja-JP"/>
        </w:rPr>
        <w:t>1</w:t>
      </w:r>
      <w:r w:rsidR="003237D8">
        <w:rPr>
          <w:rFonts w:eastAsia="MS Mincho"/>
          <w:lang w:eastAsia="ja-JP"/>
        </w:rPr>
        <w:t>6</w:t>
      </w:r>
      <w:r w:rsidR="0021248C" w:rsidRPr="0021248C">
        <w:rPr>
          <w:rFonts w:eastAsia="MS Mincho"/>
          <w:lang w:eastAsia="ja-JP"/>
        </w:rPr>
        <w:t>.6</w:t>
      </w:r>
      <w:r w:rsidR="00F31289">
        <w:rPr>
          <w:rFonts w:eastAsia="MS Mincho"/>
          <w:lang w:eastAsia="ja-JP"/>
        </w:rPr>
        <w:t>)</w:t>
      </w:r>
      <w:r w:rsidR="00F31289">
        <w:rPr>
          <w:rFonts w:eastAsia="等线" w:hint="eastAsia"/>
          <w:noProof/>
          <w:lang w:val="en-US" w:eastAsia="zh-CN"/>
        </w:rPr>
        <w:t xml:space="preserve"> </w:t>
      </w:r>
      <w:r w:rsidR="00F31289">
        <w:rPr>
          <w:noProof/>
          <w:lang w:val="en-US"/>
        </w:rPr>
        <w:t>can be merged</w:t>
      </w:r>
      <w:r w:rsidR="00FB644A" w:rsidRPr="0021248C">
        <w:rPr>
          <w:rFonts w:eastAsia="MS Mincho"/>
          <w:lang w:eastAsia="ja-JP"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2E056EB" w:rsidR="0009108F" w:rsidRPr="0021248C" w:rsidRDefault="005D4B8A" w:rsidP="005D4B8A">
      <w:pPr>
        <w:rPr>
          <w:rFonts w:eastAsia="MS Mincho"/>
          <w:lang w:eastAsia="ja-JP"/>
        </w:rPr>
      </w:pPr>
      <w:r w:rsidRPr="0021248C">
        <w:rPr>
          <w:rFonts w:eastAsia="MS Mincho"/>
          <w:lang w:eastAsia="ja-JP"/>
        </w:rPr>
        <w:t xml:space="preserve">This document proposes consolidated potential requirements </w:t>
      </w:r>
      <w:r w:rsidR="00D671B9" w:rsidRPr="00D671B9">
        <w:rPr>
          <w:rFonts w:eastAsia="MS Mincho"/>
          <w:lang w:eastAsia="ja-JP"/>
        </w:rPr>
        <w:t xml:space="preserve">on digital asset management </w:t>
      </w:r>
      <w:r w:rsidRPr="0021248C">
        <w:rPr>
          <w:rFonts w:eastAsia="MS Mincho"/>
          <w:lang w:eastAsia="ja-JP"/>
        </w:rPr>
        <w:t xml:space="preserve">for </w:t>
      </w:r>
      <w:bookmarkStart w:id="1" w:name="_Toc408371044"/>
      <w:bookmarkStart w:id="2" w:name="_Toc435809682"/>
      <w:bookmarkEnd w:id="1"/>
      <w:bookmarkEnd w:id="2"/>
      <w:r w:rsidRPr="0021248C">
        <w:rPr>
          <w:noProof/>
          <w:lang w:val="en-US"/>
        </w:rPr>
        <w:t>the FS_Metaverse study.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B4FB213" w:rsidR="0009108F" w:rsidRPr="0009108F" w:rsidRDefault="00FB644A" w:rsidP="0009108F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N</w:t>
      </w:r>
      <w:r>
        <w:rPr>
          <w:noProof/>
          <w:lang w:eastAsia="ja-JP"/>
        </w:rPr>
        <w:t>one.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EC15E04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B644A">
        <w:rPr>
          <w:noProof/>
          <w:lang w:val="en-US"/>
        </w:rPr>
        <w:t>22.856</w:t>
      </w:r>
      <w:r>
        <w:rPr>
          <w:noProof/>
          <w:lang w:val="en-US"/>
        </w:rPr>
        <w:t>.</w:t>
      </w:r>
      <w:r w:rsidR="005D4B8A" w:rsidRPr="005D4B8A"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6A7A4845" w14:textId="73960BCD" w:rsidR="00CB60BF" w:rsidRPr="007948F9" w:rsidRDefault="00CB60BF" w:rsidP="007948F9">
      <w:pPr>
        <w:pStyle w:val="2"/>
      </w:pPr>
      <w:r w:rsidRPr="007948F9">
        <w:rPr>
          <w:rFonts w:hint="eastAsia"/>
        </w:rPr>
        <w:t>D</w:t>
      </w:r>
      <w:r w:rsidRPr="007948F9">
        <w:t>iscussion</w:t>
      </w:r>
    </w:p>
    <w:p w14:paraId="3841F1DC" w14:textId="2502761F" w:rsidR="0028248A" w:rsidRPr="00F04DBC" w:rsidRDefault="0028248A" w:rsidP="0028248A">
      <w:pPr>
        <w:rPr>
          <w:rFonts w:eastAsia="宋体"/>
        </w:rPr>
      </w:pPr>
      <w:r w:rsidRPr="00F04DBC">
        <w:rPr>
          <w:rFonts w:eastAsia="Times New Roman"/>
        </w:rPr>
        <w:t xml:space="preserve">This clause contains merged and consolidated potential service requirements related to </w:t>
      </w:r>
      <w:r w:rsidR="00D77C3A" w:rsidRPr="00D77C3A">
        <w:rPr>
          <w:rFonts w:eastAsia="宋体"/>
        </w:rPr>
        <w:t>digital asset management for mobile metaverse services.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2548"/>
        <w:gridCol w:w="3259"/>
        <w:gridCol w:w="3165"/>
      </w:tblGrid>
      <w:tr w:rsidR="009B4E82" w:rsidRPr="00AA3D4B" w14:paraId="2BD57C0C" w14:textId="77777777" w:rsidTr="00B37BE6">
        <w:tc>
          <w:tcPr>
            <w:tcW w:w="0" w:type="auto"/>
            <w:gridSpan w:val="2"/>
            <w:shd w:val="clear" w:color="auto" w:fill="auto"/>
          </w:tcPr>
          <w:p w14:paraId="54E85851" w14:textId="25F61794" w:rsidR="0028248A" w:rsidRPr="00AA3D4B" w:rsidRDefault="00AB64E6" w:rsidP="0062289E">
            <w:r>
              <w:t>Proposed merged r</w:t>
            </w:r>
            <w:r w:rsidR="0028248A" w:rsidRPr="00AA3D4B">
              <w:t>equirement</w:t>
            </w:r>
            <w:r>
              <w:t>s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7090FBA2" w14:textId="24D9F560" w:rsidR="0028248A" w:rsidRPr="00AA3D4B" w:rsidRDefault="0028248A" w:rsidP="0062289E">
            <w:r>
              <w:t>Source</w:t>
            </w:r>
            <w:r w:rsidR="00180586">
              <w:t>/original</w:t>
            </w:r>
            <w:r>
              <w:t xml:space="preserve"> potential requirements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05125863" w14:textId="77777777" w:rsidR="0028248A" w:rsidRPr="00AA3D4B" w:rsidRDefault="0028248A" w:rsidP="0062289E">
            <w:r w:rsidRPr="00AA3D4B">
              <w:t>Notes</w:t>
            </w:r>
          </w:p>
        </w:tc>
      </w:tr>
      <w:tr w:rsidR="00405C21" w:rsidRPr="00AA3D4B" w14:paraId="0C1EF55C" w14:textId="77777777" w:rsidTr="00B37BE6">
        <w:tc>
          <w:tcPr>
            <w:tcW w:w="0" w:type="auto"/>
            <w:shd w:val="clear" w:color="auto" w:fill="auto"/>
          </w:tcPr>
          <w:p w14:paraId="3804A709" w14:textId="77777777" w:rsidR="0028248A" w:rsidRPr="00AA3D4B" w:rsidRDefault="0028248A" w:rsidP="0062289E">
            <w:r w:rsidRPr="00AA3D4B">
              <w:t>No.</w:t>
            </w:r>
          </w:p>
        </w:tc>
        <w:tc>
          <w:tcPr>
            <w:tcW w:w="0" w:type="auto"/>
            <w:shd w:val="clear" w:color="auto" w:fill="auto"/>
          </w:tcPr>
          <w:p w14:paraId="2588D378" w14:textId="77777777" w:rsidR="0028248A" w:rsidRPr="00AA3D4B" w:rsidRDefault="0028248A" w:rsidP="0062289E">
            <w:r w:rsidRPr="00AA3D4B">
              <w:t>Text</w:t>
            </w:r>
          </w:p>
        </w:tc>
        <w:tc>
          <w:tcPr>
            <w:tcW w:w="0" w:type="auto"/>
            <w:vMerge/>
            <w:shd w:val="clear" w:color="auto" w:fill="auto"/>
          </w:tcPr>
          <w:p w14:paraId="0D257C36" w14:textId="77777777" w:rsidR="0028248A" w:rsidRPr="00AA3D4B" w:rsidRDefault="0028248A" w:rsidP="0062289E"/>
        </w:tc>
        <w:tc>
          <w:tcPr>
            <w:tcW w:w="0" w:type="auto"/>
            <w:vMerge/>
            <w:shd w:val="clear" w:color="auto" w:fill="auto"/>
          </w:tcPr>
          <w:p w14:paraId="721AE062" w14:textId="77777777" w:rsidR="0028248A" w:rsidRPr="00AA3D4B" w:rsidRDefault="0028248A" w:rsidP="0062289E"/>
        </w:tc>
      </w:tr>
      <w:tr w:rsidR="00405C21" w:rsidRPr="00AA3D4B" w14:paraId="4EE882A7" w14:textId="77777777" w:rsidTr="00B37BE6">
        <w:tc>
          <w:tcPr>
            <w:tcW w:w="0" w:type="auto"/>
            <w:shd w:val="clear" w:color="auto" w:fill="auto"/>
          </w:tcPr>
          <w:p w14:paraId="1AB77150" w14:textId="15A12974" w:rsidR="00405C21" w:rsidRPr="00AA3D4B" w:rsidRDefault="00405C21" w:rsidP="0028248A">
            <w:r w:rsidRPr="0028248A">
              <w:rPr>
                <w:rFonts w:eastAsia="Times New Roman"/>
              </w:rPr>
              <w:t>[CPR-</w:t>
            </w:r>
            <w:r>
              <w:rPr>
                <w:rFonts w:eastAsia="Times New Roman"/>
              </w:rPr>
              <w:t>X</w:t>
            </w:r>
            <w:r w:rsidRPr="0028248A">
              <w:rPr>
                <w:rFonts w:eastAsia="Times New Roman"/>
              </w:rPr>
              <w:t>-001]</w:t>
            </w:r>
          </w:p>
        </w:tc>
        <w:tc>
          <w:tcPr>
            <w:tcW w:w="0" w:type="auto"/>
            <w:shd w:val="clear" w:color="auto" w:fill="auto"/>
          </w:tcPr>
          <w:p w14:paraId="0A82C7F5" w14:textId="14131813" w:rsidR="00405C21" w:rsidRPr="00405C21" w:rsidRDefault="00405C21" w:rsidP="009B4E82">
            <w:pPr>
              <w:rPr>
                <w:rFonts w:eastAsia="宋体"/>
                <w:lang w:eastAsia="zh-CN"/>
              </w:rPr>
            </w:pPr>
            <w:r w:rsidRPr="0028248A">
              <w:rPr>
                <w:rFonts w:eastAsia="宋体"/>
                <w:lang w:eastAsia="zh-CN"/>
              </w:rPr>
              <w:t xml:space="preserve">Subject to user consent, operator policy, and regulatory requirements, the 5G system shall be able to </w:t>
            </w:r>
            <w:r w:rsidR="002368A1">
              <w:rPr>
                <w:rFonts w:eastAsia="宋体" w:hint="eastAsia"/>
                <w:lang w:eastAsia="zh-CN"/>
              </w:rPr>
              <w:t>su</w:t>
            </w:r>
            <w:r w:rsidR="002368A1">
              <w:rPr>
                <w:rFonts w:eastAsia="宋体"/>
                <w:lang w:eastAsia="zh-CN"/>
              </w:rPr>
              <w:t>pport</w:t>
            </w:r>
            <w:r w:rsidR="002368A1" w:rsidRPr="0028248A">
              <w:rPr>
                <w:rFonts w:eastAsia="宋体"/>
                <w:lang w:eastAsia="zh-CN"/>
              </w:rPr>
              <w:t xml:space="preserve"> a digital asset container </w:t>
            </w:r>
            <w:r w:rsidRPr="0028248A">
              <w:rPr>
                <w:rFonts w:eastAsia="宋体"/>
                <w:lang w:eastAsia="zh-CN"/>
              </w:rPr>
              <w:t>to store the information associated with a user.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DA20224" w14:textId="0F179612" w:rsidR="00405C21" w:rsidRDefault="00405C21" w:rsidP="0062289E">
            <w:r w:rsidRPr="0028248A">
              <w:t>[PR 5.13.6-1] The 5G system shall support allow a user to securely manage a digital asset container (e.g. store and update the information associated with this user).</w:t>
            </w:r>
          </w:p>
          <w:p w14:paraId="20ECCAE2" w14:textId="77777777" w:rsidR="00405C21" w:rsidRDefault="00405C21" w:rsidP="0028248A">
            <w:r w:rsidRPr="0028248A">
              <w:t>[PR 5.</w:t>
            </w:r>
            <w:r>
              <w:t>15</w:t>
            </w:r>
            <w:r w:rsidRPr="0028248A">
              <w:t>.6-1] Subject to user consent, operator policy, and regulatory requirements, the 5G system shall be able to store and update the information related to avatars for a user (e.g. last access time and address).</w:t>
            </w:r>
          </w:p>
          <w:p w14:paraId="593974CB" w14:textId="77777777" w:rsidR="00405C21" w:rsidRDefault="00405C21" w:rsidP="00D671B9">
            <w:r>
              <w:t xml:space="preserve">[PR 5.16.6.2-1] Subject to user’s consent, the 5G system shall support mechanisms to securely register, store and update the digital assets for a user. </w:t>
            </w:r>
          </w:p>
          <w:p w14:paraId="189BBF08" w14:textId="07561E2B" w:rsidR="00405C21" w:rsidRPr="00380F06" w:rsidRDefault="00405C21" w:rsidP="00B37BE6">
            <w:r>
              <w:t xml:space="preserve">NOTE 1: </w:t>
            </w:r>
            <w:r>
              <w:tab/>
              <w:t xml:space="preserve">The user could be a human user using a UE with a certain </w:t>
            </w:r>
            <w:r>
              <w:lastRenderedPageBreak/>
              <w:t>subscription, or an application running on or connecting via a UE, or a device behind a gateway UE. The user could also be a third party, which is typically an enterprise customer having service level agreement with the operator and interacting with the 3GPP network via an application server.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A92C7FA" w14:textId="77777777" w:rsidR="00405C21" w:rsidRDefault="00405C21" w:rsidP="000A23AE">
            <w:pPr>
              <w:rPr>
                <w:rFonts w:eastAsia="Times New Roman"/>
              </w:rPr>
            </w:pPr>
            <w:r w:rsidRPr="0028248A">
              <w:rPr>
                <w:rFonts w:eastAsia="Times New Roman"/>
              </w:rPr>
              <w:lastRenderedPageBreak/>
              <w:t>[CPR-</w:t>
            </w:r>
            <w:r>
              <w:rPr>
                <w:rFonts w:eastAsia="Times New Roman"/>
              </w:rPr>
              <w:t>X</w:t>
            </w:r>
            <w:r w:rsidRPr="0028248A">
              <w:rPr>
                <w:rFonts w:eastAsia="Times New Roman"/>
              </w:rPr>
              <w:t>-00</w:t>
            </w:r>
            <w:r>
              <w:rPr>
                <w:rFonts w:eastAsia="Times New Roman"/>
              </w:rPr>
              <w:t>2</w:t>
            </w:r>
            <w:r w:rsidRPr="0028248A">
              <w:rPr>
                <w:rFonts w:eastAsia="Times New Roman"/>
              </w:rPr>
              <w:t>]</w:t>
            </w:r>
            <w:r>
              <w:rPr>
                <w:rFonts w:eastAsia="Times New Roman"/>
              </w:rPr>
              <w:t xml:space="preserve"> complements </w:t>
            </w:r>
            <w:r w:rsidRPr="0028248A">
              <w:rPr>
                <w:rFonts w:eastAsia="Times New Roman"/>
              </w:rPr>
              <w:t>[CPR-</w:t>
            </w:r>
            <w:r>
              <w:rPr>
                <w:rFonts w:eastAsia="Times New Roman"/>
              </w:rPr>
              <w:t>X</w:t>
            </w:r>
            <w:r w:rsidRPr="0028248A">
              <w:rPr>
                <w:rFonts w:eastAsia="Times New Roman"/>
              </w:rPr>
              <w:t>-00</w:t>
            </w:r>
            <w:r>
              <w:rPr>
                <w:rFonts w:eastAsia="Times New Roman"/>
              </w:rPr>
              <w:t>1</w:t>
            </w:r>
            <w:r w:rsidRPr="0028248A">
              <w:rPr>
                <w:rFonts w:eastAsia="Times New Roman"/>
              </w:rPr>
              <w:t>]</w:t>
            </w:r>
            <w:r>
              <w:rPr>
                <w:rFonts w:eastAsia="Times New Roman"/>
              </w:rPr>
              <w:t xml:space="preserve"> by specifying that the information stored in the digital asset container is managed by the user. </w:t>
            </w:r>
          </w:p>
          <w:p w14:paraId="5C0E8435" w14:textId="01FA1205" w:rsidR="008828A3" w:rsidRDefault="008828A3" w:rsidP="000A23A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The following </w:t>
            </w:r>
            <w:r w:rsidR="002368A1">
              <w:rPr>
                <w:rFonts w:eastAsia="Times New Roman"/>
              </w:rPr>
              <w:t xml:space="preserve">NOTE </w:t>
            </w:r>
            <w:r>
              <w:rPr>
                <w:rFonts w:eastAsia="Times New Roman"/>
              </w:rPr>
              <w:t>is applicable to</w:t>
            </w:r>
            <w:r w:rsidR="002368A1">
              <w:rPr>
                <w:rFonts w:eastAsia="Times New Roman"/>
              </w:rPr>
              <w:t xml:space="preserve"> </w:t>
            </w:r>
            <w:r w:rsidR="002368A1" w:rsidRPr="002368A1">
              <w:rPr>
                <w:rFonts w:eastAsia="Times New Roman"/>
              </w:rPr>
              <w:t>[CPR-X-00</w:t>
            </w:r>
            <w:r w:rsidR="002368A1">
              <w:rPr>
                <w:rFonts w:eastAsia="Times New Roman"/>
              </w:rPr>
              <w:t>1</w:t>
            </w:r>
            <w:r w:rsidR="002368A1" w:rsidRPr="002368A1">
              <w:rPr>
                <w:rFonts w:eastAsia="Times New Roman"/>
              </w:rPr>
              <w:t>]</w:t>
            </w:r>
            <w:r w:rsidR="002368A1">
              <w:rPr>
                <w:rFonts w:eastAsia="Times New Roman"/>
              </w:rPr>
              <w:t xml:space="preserve"> and </w:t>
            </w:r>
            <w:r w:rsidR="002368A1" w:rsidRPr="0028248A">
              <w:rPr>
                <w:rFonts w:eastAsia="Times New Roman"/>
              </w:rPr>
              <w:t>[CPR-</w:t>
            </w:r>
            <w:r w:rsidR="002368A1">
              <w:rPr>
                <w:rFonts w:eastAsia="Times New Roman"/>
              </w:rPr>
              <w:t>X</w:t>
            </w:r>
            <w:r w:rsidR="002368A1" w:rsidRPr="0028248A">
              <w:rPr>
                <w:rFonts w:eastAsia="Times New Roman"/>
              </w:rPr>
              <w:t>-00</w:t>
            </w:r>
            <w:r w:rsidR="002368A1">
              <w:rPr>
                <w:rFonts w:eastAsia="Times New Roman"/>
              </w:rPr>
              <w:t>2</w:t>
            </w:r>
            <w:r w:rsidR="002368A1" w:rsidRPr="0028248A">
              <w:rPr>
                <w:rFonts w:eastAsia="Times New Roman"/>
              </w:rPr>
              <w:t>]</w:t>
            </w:r>
            <w:r>
              <w:rPr>
                <w:rFonts w:eastAsia="Times New Roman"/>
              </w:rPr>
              <w:t>.</w:t>
            </w:r>
          </w:p>
          <w:p w14:paraId="023811CB" w14:textId="199A13B4" w:rsidR="008828A3" w:rsidRPr="00023550" w:rsidRDefault="008828A3" w:rsidP="008828A3">
            <w:r>
              <w:t xml:space="preserve">NOTE: </w:t>
            </w:r>
            <w:r>
              <w:tab/>
              <w:t>The user could be a human user using a UE with a certain subscription, or an application running on or connecting via a UE, or a device behind a gateway UE. The user could also be a third party, which is typically an enterprise customer having service level agreement with the operator and interacting with the 3GPP network via an application server.</w:t>
            </w:r>
          </w:p>
          <w:p w14:paraId="29FC4B7B" w14:textId="0B809B11" w:rsidR="008828A3" w:rsidRPr="00AA3D4B" w:rsidRDefault="008828A3" w:rsidP="000A23AE"/>
        </w:tc>
      </w:tr>
      <w:tr w:rsidR="00405C21" w:rsidRPr="00CB63EB" w14:paraId="3EDABD66" w14:textId="77777777" w:rsidTr="00B37BE6">
        <w:tc>
          <w:tcPr>
            <w:tcW w:w="0" w:type="auto"/>
            <w:shd w:val="clear" w:color="auto" w:fill="auto"/>
          </w:tcPr>
          <w:p w14:paraId="48E919C2" w14:textId="33F2BC8C" w:rsidR="00405C21" w:rsidRPr="00AA3D4B" w:rsidRDefault="00405C21" w:rsidP="00B37BE6">
            <w:r w:rsidRPr="0028248A">
              <w:rPr>
                <w:rFonts w:eastAsia="Times New Roman"/>
              </w:rPr>
              <w:t>[CPR-</w:t>
            </w:r>
            <w:r>
              <w:rPr>
                <w:rFonts w:eastAsia="Times New Roman"/>
              </w:rPr>
              <w:t>X</w:t>
            </w:r>
            <w:r w:rsidRPr="0028248A">
              <w:rPr>
                <w:rFonts w:eastAsia="Times New Roman"/>
              </w:rPr>
              <w:t>-00</w:t>
            </w:r>
            <w:r>
              <w:rPr>
                <w:rFonts w:eastAsia="Times New Roman"/>
              </w:rPr>
              <w:t>2</w:t>
            </w:r>
            <w:r w:rsidRPr="0028248A">
              <w:rPr>
                <w:rFonts w:eastAsia="Times New Roma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318E0031" w14:textId="0C029139" w:rsidR="00405C21" w:rsidRPr="00AA3D4B" w:rsidRDefault="005F730B" w:rsidP="008828A3">
            <w:pPr>
              <w:rPr>
                <w:lang w:eastAsia="zh-CN"/>
              </w:rPr>
            </w:pPr>
            <w:r w:rsidRPr="0028248A">
              <w:rPr>
                <w:rFonts w:eastAsia="宋体"/>
                <w:lang w:eastAsia="zh-CN"/>
              </w:rPr>
              <w:t xml:space="preserve">Subject to user consent, operator policy, and regulatory requirements, </w:t>
            </w:r>
            <w:r>
              <w:rPr>
                <w:lang w:eastAsia="zh-CN"/>
              </w:rPr>
              <w:t>t</w:t>
            </w:r>
            <w:r w:rsidRPr="00D1660F">
              <w:rPr>
                <w:lang w:eastAsia="zh-CN"/>
              </w:rPr>
              <w:t xml:space="preserve">he </w:t>
            </w:r>
            <w:r w:rsidR="00405C21" w:rsidRPr="00D1660F">
              <w:rPr>
                <w:lang w:eastAsia="zh-CN"/>
              </w:rPr>
              <w:t>5G system shall support</w:t>
            </w:r>
            <w:r>
              <w:rPr>
                <w:lang w:eastAsia="zh-CN"/>
              </w:rPr>
              <w:t xml:space="preserve"> mechanisms to</w:t>
            </w:r>
            <w:r w:rsidR="00405C21" w:rsidRPr="00D1660F">
              <w:rPr>
                <w:lang w:eastAsia="zh-CN"/>
              </w:rPr>
              <w:t xml:space="preserve"> allow a user to securely </w:t>
            </w:r>
            <w:r>
              <w:t>register and update</w:t>
            </w:r>
            <w:r w:rsidR="00405C21" w:rsidRPr="00D1660F">
              <w:rPr>
                <w:lang w:eastAsia="zh-CN"/>
              </w:rPr>
              <w:t xml:space="preserve"> information in </w:t>
            </w:r>
            <w:r w:rsidR="008828A3">
              <w:rPr>
                <w:lang w:eastAsia="zh-CN"/>
              </w:rPr>
              <w:t>the</w:t>
            </w:r>
            <w:r w:rsidR="00405C21" w:rsidRPr="00D1660F">
              <w:rPr>
                <w:lang w:eastAsia="zh-CN"/>
              </w:rPr>
              <w:t xml:space="preserve"> digital asset container</w:t>
            </w:r>
            <w:r w:rsidR="008828A3">
              <w:rPr>
                <w:lang w:eastAsia="zh-CN"/>
              </w:rPr>
              <w:t xml:space="preserve"> associated with this user</w:t>
            </w:r>
            <w:r w:rsidR="00405C21" w:rsidRPr="00D1660F">
              <w:rPr>
                <w:lang w:eastAsia="zh-CN"/>
              </w:rPr>
              <w:t>.</w:t>
            </w:r>
          </w:p>
        </w:tc>
        <w:tc>
          <w:tcPr>
            <w:tcW w:w="0" w:type="auto"/>
            <w:vMerge/>
            <w:shd w:val="clear" w:color="auto" w:fill="auto"/>
          </w:tcPr>
          <w:p w14:paraId="2F9B2E1D" w14:textId="0AF6D12C" w:rsidR="00405C21" w:rsidRPr="00AA3D4B" w:rsidRDefault="00405C21" w:rsidP="00B37BE6"/>
        </w:tc>
        <w:tc>
          <w:tcPr>
            <w:tcW w:w="0" w:type="auto"/>
            <w:vMerge/>
            <w:shd w:val="clear" w:color="auto" w:fill="auto"/>
          </w:tcPr>
          <w:p w14:paraId="3EFE5A4B" w14:textId="12F2E67A" w:rsidR="00405C21" w:rsidRPr="00AA3D4B" w:rsidRDefault="00405C21" w:rsidP="000A23AE"/>
        </w:tc>
      </w:tr>
      <w:tr w:rsidR="00405C21" w:rsidRPr="00AA3D4B" w14:paraId="09778780" w14:textId="77777777" w:rsidTr="00B37BE6">
        <w:tc>
          <w:tcPr>
            <w:tcW w:w="0" w:type="auto"/>
            <w:shd w:val="clear" w:color="auto" w:fill="auto"/>
          </w:tcPr>
          <w:p w14:paraId="4BAC48B7" w14:textId="68962A5F" w:rsidR="00A63F89" w:rsidRPr="0028248A" w:rsidRDefault="00A63F89" w:rsidP="00A63F89">
            <w:pPr>
              <w:rPr>
                <w:rFonts w:eastAsia="Times New Roman"/>
              </w:rPr>
            </w:pPr>
            <w:r w:rsidRPr="0028248A">
              <w:rPr>
                <w:rFonts w:eastAsia="Times New Roman"/>
              </w:rPr>
              <w:lastRenderedPageBreak/>
              <w:t>[CPR-</w:t>
            </w:r>
            <w:r>
              <w:rPr>
                <w:rFonts w:eastAsia="Times New Roman"/>
              </w:rPr>
              <w:t>X</w:t>
            </w:r>
            <w:r w:rsidRPr="0028248A">
              <w:rPr>
                <w:rFonts w:eastAsia="Times New Roman"/>
              </w:rPr>
              <w:t>-00</w:t>
            </w:r>
            <w:r>
              <w:rPr>
                <w:rFonts w:eastAsia="Times New Roman"/>
              </w:rPr>
              <w:t>3</w:t>
            </w:r>
            <w:r w:rsidRPr="0028248A">
              <w:rPr>
                <w:rFonts w:eastAsia="Times New Roma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2B6E7BBC" w14:textId="575EF5A2" w:rsidR="00A63F89" w:rsidRPr="00D1660F" w:rsidRDefault="00A63F89" w:rsidP="00B37BE6">
            <w:pPr>
              <w:rPr>
                <w:lang w:eastAsia="zh-CN"/>
              </w:rPr>
            </w:pPr>
            <w:r w:rsidRPr="0028248A">
              <w:rPr>
                <w:rFonts w:eastAsia="宋体"/>
                <w:lang w:eastAsia="zh-CN"/>
              </w:rPr>
              <w:t xml:space="preserve">Subject to user consent, </w:t>
            </w:r>
            <w:r w:rsidRPr="00A63F89">
              <w:rPr>
                <w:rFonts w:eastAsia="宋体" w:hint="eastAsia"/>
                <w:lang w:eastAsia="zh-CN"/>
              </w:rPr>
              <w:t>t</w:t>
            </w:r>
            <w:r w:rsidRPr="00A63F89">
              <w:rPr>
                <w:rFonts w:eastAsia="宋体"/>
                <w:lang w:eastAsia="zh-CN"/>
              </w:rPr>
              <w:t>he 5</w:t>
            </w:r>
            <w:r w:rsidRPr="00A63F89">
              <w:rPr>
                <w:lang w:eastAsia="zh-CN"/>
              </w:rPr>
              <w:t>G system shall be able to authorize a trusted third party to retrieve the information of a digital asset container associated with a user</w:t>
            </w:r>
            <w:r w:rsidR="009B4E82">
              <w:rPr>
                <w:lang w:eastAsia="zh-CN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49A133CB" w14:textId="77777777" w:rsidR="00A63F89" w:rsidRDefault="00A63F89" w:rsidP="00B37BE6">
            <w:r w:rsidRPr="002B4C8E">
              <w:t>[PR 5.</w:t>
            </w:r>
            <w:r>
              <w:t>13</w:t>
            </w:r>
            <w:r w:rsidRPr="002B4C8E">
              <w:t>.6-2] The 5G system shall support mechanisms to retrieve the information of a digital asset container associated with a user by an authorized third party.</w:t>
            </w:r>
          </w:p>
          <w:p w14:paraId="488D9A50" w14:textId="74556BA6" w:rsidR="00A63F89" w:rsidRPr="00A63F89" w:rsidRDefault="00A63F89" w:rsidP="00B37BE6">
            <w:pPr>
              <w:rPr>
                <w:noProof/>
              </w:rPr>
            </w:pPr>
            <w:r w:rsidRPr="001E4455">
              <w:rPr>
                <w:noProof/>
              </w:rPr>
              <w:t>[PR 5.</w:t>
            </w:r>
            <w:r>
              <w:rPr>
                <w:noProof/>
              </w:rPr>
              <w:t>15</w:t>
            </w:r>
            <w:r w:rsidRPr="001E4455">
              <w:rPr>
                <w:noProof/>
              </w:rPr>
              <w:t>.6-</w:t>
            </w:r>
            <w:r>
              <w:rPr>
                <w:noProof/>
              </w:rPr>
              <w:t>3</w:t>
            </w:r>
            <w:r w:rsidRPr="001E4455">
              <w:rPr>
                <w:noProof/>
              </w:rPr>
              <w:t xml:space="preserve">] </w:t>
            </w:r>
            <w:r w:rsidRPr="00A90B08">
              <w:rPr>
                <w:noProof/>
              </w:rPr>
              <w:t>Subject to user consent</w:t>
            </w:r>
            <w:r>
              <w:rPr>
                <w:noProof/>
              </w:rPr>
              <w:t xml:space="preserve"> and operator policy</w:t>
            </w:r>
            <w:r w:rsidRPr="00A90B08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BB7D01">
              <w:rPr>
                <w:noProof/>
              </w:rPr>
              <w:t xml:space="preserve">the </w:t>
            </w:r>
            <w:r w:rsidRPr="00A90B08">
              <w:rPr>
                <w:noProof/>
              </w:rPr>
              <w:t>5G system</w:t>
            </w:r>
            <w:r w:rsidRPr="00BB7D01">
              <w:rPr>
                <w:noProof/>
              </w:rPr>
              <w:t xml:space="preserve"> shall </w:t>
            </w:r>
            <w:r>
              <w:rPr>
                <w:noProof/>
              </w:rPr>
              <w:t>be able</w:t>
            </w:r>
            <w:r w:rsidRPr="00BB7D01">
              <w:rPr>
                <w:noProof/>
              </w:rPr>
              <w:t xml:space="preserve"> to </w:t>
            </w:r>
            <w:r>
              <w:rPr>
                <w:noProof/>
              </w:rPr>
              <w:t>authorise</w:t>
            </w:r>
            <w:r w:rsidRPr="00BB7D01">
              <w:rPr>
                <w:noProof/>
              </w:rPr>
              <w:t xml:space="preserve"> </w:t>
            </w:r>
            <w:r>
              <w:rPr>
                <w:noProof/>
              </w:rPr>
              <w:t xml:space="preserve">a </w:t>
            </w:r>
            <w:r>
              <w:t>trusted third party</w:t>
            </w:r>
            <w:r>
              <w:rPr>
                <w:noProof/>
              </w:rPr>
              <w:t xml:space="preserve"> to use the avatars of a user.</w:t>
            </w:r>
          </w:p>
        </w:tc>
        <w:tc>
          <w:tcPr>
            <w:tcW w:w="0" w:type="auto"/>
            <w:shd w:val="clear" w:color="auto" w:fill="auto"/>
          </w:tcPr>
          <w:p w14:paraId="7B65BFAF" w14:textId="06AF582D" w:rsidR="004C133F" w:rsidRPr="00D53047" w:rsidRDefault="004C133F" w:rsidP="00D53047">
            <w:pPr>
              <w:rPr>
                <w:rFonts w:eastAsia="等线"/>
                <w:lang w:eastAsia="zh-CN"/>
              </w:rPr>
            </w:pPr>
            <w:r w:rsidRPr="004C133F">
              <w:rPr>
                <w:rFonts w:eastAsia="等线"/>
                <w:lang w:eastAsia="zh-CN"/>
              </w:rPr>
              <w:t>The information of a digital asset container could be a digital representation of a user and other information, or it can be an link (e.g. IP address) of a third-party database where the digital representation is actually stored.</w:t>
            </w:r>
          </w:p>
        </w:tc>
      </w:tr>
      <w:tr w:rsidR="005F730B" w:rsidRPr="00AA3D4B" w14:paraId="10DA3447" w14:textId="77777777" w:rsidTr="00B37BE6">
        <w:tc>
          <w:tcPr>
            <w:tcW w:w="0" w:type="auto"/>
            <w:shd w:val="clear" w:color="auto" w:fill="auto"/>
          </w:tcPr>
          <w:p w14:paraId="51C8EB43" w14:textId="5A0404A6" w:rsidR="005F730B" w:rsidRPr="0028248A" w:rsidRDefault="005F730B" w:rsidP="00A63F89">
            <w:pPr>
              <w:rPr>
                <w:rFonts w:eastAsia="Times New Roman"/>
              </w:rPr>
            </w:pPr>
            <w:r w:rsidRPr="0028248A">
              <w:rPr>
                <w:rFonts w:eastAsia="Times New Roman"/>
              </w:rPr>
              <w:t>[CPR-</w:t>
            </w:r>
            <w:r>
              <w:rPr>
                <w:rFonts w:eastAsia="Times New Roman"/>
              </w:rPr>
              <w:t>X</w:t>
            </w:r>
            <w:r w:rsidRPr="0028248A">
              <w:rPr>
                <w:rFonts w:eastAsia="Times New Roman"/>
              </w:rPr>
              <w:t>-00</w:t>
            </w:r>
            <w:r>
              <w:rPr>
                <w:rFonts w:eastAsia="Times New Roman"/>
              </w:rPr>
              <w:t>4</w:t>
            </w:r>
            <w:r w:rsidRPr="0028248A">
              <w:rPr>
                <w:rFonts w:eastAsia="Times New Roma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23F65829" w14:textId="6C96E4E5" w:rsidR="005F730B" w:rsidRPr="0028248A" w:rsidRDefault="005F730B" w:rsidP="005F730B">
            <w:pPr>
              <w:rPr>
                <w:rFonts w:eastAsia="宋体"/>
                <w:lang w:eastAsia="zh-CN"/>
              </w:rPr>
            </w:pPr>
            <w:r w:rsidRPr="005F730B">
              <w:rPr>
                <w:rFonts w:eastAsia="宋体"/>
                <w:lang w:eastAsia="zh-CN"/>
              </w:rPr>
              <w:t>Subject to regulatory requirements and operator’s policy, the 5G system shall provide suitable and secure means to allow trusted third</w:t>
            </w:r>
            <w:r>
              <w:rPr>
                <w:rFonts w:eastAsia="宋体"/>
                <w:lang w:eastAsia="zh-CN"/>
              </w:rPr>
              <w:t xml:space="preserve"> </w:t>
            </w:r>
            <w:r w:rsidRPr="005F730B">
              <w:rPr>
                <w:rFonts w:eastAsia="宋体"/>
                <w:lang w:eastAsia="zh-CN"/>
              </w:rPr>
              <w:t xml:space="preserve">party to authorize the use of the digital assets (that belong to the third party enterprise customer) by a user. </w:t>
            </w:r>
          </w:p>
        </w:tc>
        <w:tc>
          <w:tcPr>
            <w:tcW w:w="0" w:type="auto"/>
            <w:shd w:val="clear" w:color="auto" w:fill="auto"/>
          </w:tcPr>
          <w:p w14:paraId="048289D9" w14:textId="77777777" w:rsidR="005F730B" w:rsidRDefault="005F730B" w:rsidP="005F730B">
            <w:r>
              <w:t xml:space="preserve">[PR 5.16.6.2-2] Subject to regulatory requirements and operator’s policy, the 5G system shall provide suitable and secure means to allow trusted third-party to authorize the use of the digital assets (that belong to the third party enterprise customer) by a user. </w:t>
            </w:r>
          </w:p>
          <w:p w14:paraId="3CA0E92C" w14:textId="1EEEF584" w:rsidR="005F730B" w:rsidRPr="002B4C8E" w:rsidRDefault="005F730B" w:rsidP="005F730B">
            <w:r>
              <w:t xml:space="preserve">NOTE 2: </w:t>
            </w:r>
            <w:r>
              <w:tab/>
              <w:t>In a typical example the user is an employee of the third party enterprise customer.</w:t>
            </w:r>
          </w:p>
        </w:tc>
        <w:tc>
          <w:tcPr>
            <w:tcW w:w="0" w:type="auto"/>
            <w:shd w:val="clear" w:color="auto" w:fill="auto"/>
          </w:tcPr>
          <w:p w14:paraId="041E1361" w14:textId="77777777" w:rsidR="005F730B" w:rsidRPr="004C133F" w:rsidRDefault="005F730B" w:rsidP="00D53047">
            <w:pPr>
              <w:rPr>
                <w:rFonts w:eastAsia="等线"/>
                <w:lang w:eastAsia="zh-CN"/>
              </w:rPr>
            </w:pPr>
          </w:p>
        </w:tc>
      </w:tr>
      <w:tr w:rsidR="00405C21" w:rsidRPr="00AA3D4B" w14:paraId="671648CB" w14:textId="77777777" w:rsidTr="00B37BE6">
        <w:tc>
          <w:tcPr>
            <w:tcW w:w="0" w:type="auto"/>
            <w:shd w:val="clear" w:color="auto" w:fill="auto"/>
          </w:tcPr>
          <w:p w14:paraId="1D2F934B" w14:textId="1AA300AA" w:rsidR="00DC5FD4" w:rsidRPr="0028248A" w:rsidRDefault="00DC5FD4" w:rsidP="005F730B">
            <w:pPr>
              <w:rPr>
                <w:rFonts w:eastAsia="Times New Roman"/>
              </w:rPr>
            </w:pPr>
            <w:r w:rsidRPr="0028248A">
              <w:rPr>
                <w:rFonts w:eastAsia="Times New Roman"/>
              </w:rPr>
              <w:t>[CPR-</w:t>
            </w:r>
            <w:r>
              <w:rPr>
                <w:rFonts w:eastAsia="Times New Roman"/>
              </w:rPr>
              <w:t>X</w:t>
            </w:r>
            <w:r w:rsidRPr="0028248A">
              <w:rPr>
                <w:rFonts w:eastAsia="Times New Roman"/>
              </w:rPr>
              <w:t>-</w:t>
            </w:r>
            <w:r w:rsidR="005F730B" w:rsidRPr="0028248A">
              <w:rPr>
                <w:rFonts w:eastAsia="Times New Roman"/>
              </w:rPr>
              <w:t>00</w:t>
            </w:r>
            <w:r w:rsidR="005F730B">
              <w:rPr>
                <w:rFonts w:eastAsia="Times New Roman"/>
              </w:rPr>
              <w:t>5</w:t>
            </w:r>
            <w:r w:rsidRPr="0028248A">
              <w:rPr>
                <w:rFonts w:eastAsia="Times New Roma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45325733" w14:textId="7A5D2FEE" w:rsidR="00DC5FD4" w:rsidRPr="0028248A" w:rsidRDefault="005F730B" w:rsidP="005F730B">
            <w:pPr>
              <w:rPr>
                <w:rFonts w:eastAsia="宋体"/>
                <w:lang w:eastAsia="zh-CN"/>
              </w:rPr>
            </w:pPr>
            <w:r w:rsidRPr="00A90B08">
              <w:rPr>
                <w:noProof/>
              </w:rPr>
              <w:t>Subject to user consent</w:t>
            </w:r>
            <w:r>
              <w:rPr>
                <w:noProof/>
              </w:rPr>
              <w:t>, operator</w:t>
            </w:r>
            <w:r w:rsidRPr="00A90B08">
              <w:rPr>
                <w:noProof/>
              </w:rPr>
              <w:t xml:space="preserve"> policy</w:t>
            </w:r>
            <w:r>
              <w:rPr>
                <w:noProof/>
              </w:rPr>
              <w:t>, and regulatory requirements</w:t>
            </w:r>
            <w:r w:rsidRPr="00A90B08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DC5FD4">
              <w:t xml:space="preserve">the 5G </w:t>
            </w:r>
            <w:r w:rsidR="00DC5FD4" w:rsidRPr="005841FE">
              <w:t xml:space="preserve">system </w:t>
            </w:r>
            <w:r w:rsidR="00DC5FD4">
              <w:t>shall support mechanisms t</w:t>
            </w:r>
            <w:r w:rsidR="00DC5FD4" w:rsidRPr="00CE2E62">
              <w:t xml:space="preserve">o </w:t>
            </w:r>
            <w:r w:rsidR="00DC5FD4">
              <w:t xml:space="preserve">provide the information </w:t>
            </w:r>
            <w:r w:rsidR="00DC5FD4" w:rsidRPr="00476214">
              <w:t xml:space="preserve">associated with </w:t>
            </w:r>
            <w:r w:rsidR="00DC5FD4">
              <w:t>the</w:t>
            </w:r>
            <w:r w:rsidR="00DC5FD4" w:rsidRPr="00476214">
              <w:t xml:space="preserve"> </w:t>
            </w:r>
            <w:r w:rsidR="00DC5FD4">
              <w:t>user to a third party</w:t>
            </w:r>
            <w:r>
              <w:t xml:space="preserve"> according to the service invoked when a user accesses an application platform</w:t>
            </w:r>
            <w:r w:rsidR="00DC5FD4">
              <w:t>.</w:t>
            </w:r>
          </w:p>
        </w:tc>
        <w:tc>
          <w:tcPr>
            <w:tcW w:w="0" w:type="auto"/>
            <w:shd w:val="clear" w:color="auto" w:fill="auto"/>
          </w:tcPr>
          <w:p w14:paraId="09DF92B5" w14:textId="093F3288" w:rsidR="00DC5FD4" w:rsidRDefault="00DC5FD4" w:rsidP="00DC5FD4">
            <w:r w:rsidRPr="00DC5FD4">
              <w:t>[PR 5.13.6-3] According to the service invoked when a user accesses an application platform, the 5G system shall support mechanisms to provide the information associated with the user to a third party.</w:t>
            </w:r>
          </w:p>
          <w:p w14:paraId="374806C9" w14:textId="0B216082" w:rsidR="009E14F2" w:rsidRPr="00250ACD" w:rsidRDefault="00DC5FD4" w:rsidP="00DC5FD4">
            <w:pPr>
              <w:rPr>
                <w:noProof/>
              </w:rPr>
            </w:pPr>
            <w:r w:rsidRPr="001E4455">
              <w:rPr>
                <w:noProof/>
              </w:rPr>
              <w:t>[PR 5.</w:t>
            </w:r>
            <w:r>
              <w:rPr>
                <w:noProof/>
              </w:rPr>
              <w:t>15</w:t>
            </w:r>
            <w:r w:rsidRPr="001E4455">
              <w:rPr>
                <w:noProof/>
              </w:rPr>
              <w:t>.6-</w:t>
            </w:r>
            <w:r>
              <w:rPr>
                <w:noProof/>
              </w:rPr>
              <w:t>2</w:t>
            </w:r>
            <w:r w:rsidRPr="001E4455">
              <w:rPr>
                <w:noProof/>
              </w:rPr>
              <w:t xml:space="preserve">] </w:t>
            </w:r>
            <w:r w:rsidRPr="00A90B08">
              <w:rPr>
                <w:noProof/>
              </w:rPr>
              <w:t>Subject to user consent</w:t>
            </w:r>
            <w:r>
              <w:rPr>
                <w:noProof/>
              </w:rPr>
              <w:t>, operator</w:t>
            </w:r>
            <w:r w:rsidRPr="00A90B08">
              <w:rPr>
                <w:noProof/>
              </w:rPr>
              <w:t xml:space="preserve"> policy</w:t>
            </w:r>
            <w:r>
              <w:rPr>
                <w:noProof/>
              </w:rPr>
              <w:t>, and regulatory requirements</w:t>
            </w:r>
            <w:r w:rsidRPr="00A90B08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BB7D01">
              <w:rPr>
                <w:noProof/>
              </w:rPr>
              <w:t xml:space="preserve">the </w:t>
            </w:r>
            <w:r w:rsidRPr="00A90B08">
              <w:rPr>
                <w:noProof/>
              </w:rPr>
              <w:t>5G system</w:t>
            </w:r>
            <w:r w:rsidRPr="00BB7D01">
              <w:rPr>
                <w:noProof/>
              </w:rPr>
              <w:t xml:space="preserve"> shall support mechanisms to expose </w:t>
            </w:r>
            <w:r>
              <w:rPr>
                <w:noProof/>
              </w:rPr>
              <w:t>the information related to the avatars</w:t>
            </w:r>
            <w:r w:rsidRPr="00BB7D01">
              <w:rPr>
                <w:noProof/>
              </w:rPr>
              <w:t xml:space="preserve"> </w:t>
            </w:r>
            <w:r>
              <w:rPr>
                <w:noProof/>
              </w:rPr>
              <w:t xml:space="preserve">of a user </w:t>
            </w:r>
            <w:r w:rsidRPr="00BB7D01">
              <w:rPr>
                <w:noProof/>
              </w:rPr>
              <w:t xml:space="preserve">to </w:t>
            </w:r>
            <w:r>
              <w:rPr>
                <w:noProof/>
              </w:rPr>
              <w:t>a trusted</w:t>
            </w:r>
            <w:r w:rsidRPr="00BB7D01">
              <w:rPr>
                <w:noProof/>
              </w:rPr>
              <w:t xml:space="preserve"> third part</w:t>
            </w:r>
            <w:r>
              <w:rPr>
                <w:noProof/>
              </w:rPr>
              <w:t>y</w:t>
            </w:r>
            <w:r w:rsidRPr="00BB7D01">
              <w:rPr>
                <w:noProof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61391CE4" w14:textId="1B421C1C" w:rsidR="00DC5FD4" w:rsidRPr="009E14F2" w:rsidRDefault="00DC5FD4" w:rsidP="00D53047">
            <w:pPr>
              <w:rPr>
                <w:rFonts w:eastAsia="等线"/>
                <w:lang w:eastAsia="zh-CN"/>
              </w:rPr>
            </w:pPr>
          </w:p>
        </w:tc>
      </w:tr>
      <w:tr w:rsidR="00405C21" w:rsidRPr="00AA3D4B" w14:paraId="2CF34115" w14:textId="77777777" w:rsidTr="00B37BE6">
        <w:tc>
          <w:tcPr>
            <w:tcW w:w="0" w:type="auto"/>
            <w:shd w:val="clear" w:color="auto" w:fill="auto"/>
          </w:tcPr>
          <w:p w14:paraId="4DEF770D" w14:textId="210D4133" w:rsidR="00A01D06" w:rsidRPr="0028248A" w:rsidRDefault="00A01D06" w:rsidP="005F730B">
            <w:pPr>
              <w:rPr>
                <w:rFonts w:eastAsia="Times New Roman"/>
              </w:rPr>
            </w:pPr>
            <w:r w:rsidRPr="0028248A">
              <w:rPr>
                <w:rFonts w:eastAsia="Times New Roman"/>
              </w:rPr>
              <w:t>[CPR-</w:t>
            </w:r>
            <w:r>
              <w:rPr>
                <w:rFonts w:eastAsia="Times New Roman"/>
              </w:rPr>
              <w:t>X</w:t>
            </w:r>
            <w:r w:rsidRPr="0028248A">
              <w:rPr>
                <w:rFonts w:eastAsia="Times New Roman"/>
              </w:rPr>
              <w:t>-</w:t>
            </w:r>
            <w:r w:rsidR="005F730B" w:rsidRPr="0028248A">
              <w:rPr>
                <w:rFonts w:eastAsia="Times New Roman"/>
              </w:rPr>
              <w:t>00</w:t>
            </w:r>
            <w:r w:rsidR="005F730B">
              <w:rPr>
                <w:rFonts w:eastAsia="Times New Roman"/>
              </w:rPr>
              <w:t>6</w:t>
            </w:r>
            <w:r w:rsidRPr="0028248A">
              <w:rPr>
                <w:rFonts w:eastAsia="Times New Roma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76B71F16" w14:textId="06C4571C" w:rsidR="00A01D06" w:rsidRDefault="00A01D06" w:rsidP="00DC5FD4">
            <w:r w:rsidRPr="00A01D06">
              <w:t>The 5G system shall support mechanisms to certify the authenticity of the information of a digital asset container associated with a user.</w:t>
            </w:r>
          </w:p>
        </w:tc>
        <w:tc>
          <w:tcPr>
            <w:tcW w:w="0" w:type="auto"/>
            <w:shd w:val="clear" w:color="auto" w:fill="auto"/>
          </w:tcPr>
          <w:p w14:paraId="6A308860" w14:textId="519C475C" w:rsidR="00A01D06" w:rsidRPr="00DC5FD4" w:rsidRDefault="00A01D06" w:rsidP="00DC5FD4">
            <w:r w:rsidRPr="00A01D06">
              <w:t>[PR 5.13.6-4] The 5G system shall support mechanisms to certify the authenticity of the information of a digital asset container associated with a user.</w:t>
            </w:r>
          </w:p>
        </w:tc>
        <w:tc>
          <w:tcPr>
            <w:tcW w:w="0" w:type="auto"/>
            <w:shd w:val="clear" w:color="auto" w:fill="auto"/>
          </w:tcPr>
          <w:p w14:paraId="62ECAE9A" w14:textId="0A793B87" w:rsidR="00A01D06" w:rsidRPr="009E14F2" w:rsidRDefault="00C939A5" w:rsidP="00D53047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 xml:space="preserve">o change. </w:t>
            </w:r>
          </w:p>
        </w:tc>
      </w:tr>
      <w:tr w:rsidR="00405C21" w:rsidRPr="00AA3D4B" w14:paraId="68ABDB1E" w14:textId="77777777" w:rsidTr="00B37BE6">
        <w:tc>
          <w:tcPr>
            <w:tcW w:w="0" w:type="auto"/>
            <w:shd w:val="clear" w:color="auto" w:fill="auto"/>
          </w:tcPr>
          <w:p w14:paraId="48FE8BE2" w14:textId="34447DC0" w:rsidR="00A01D06" w:rsidRPr="0028248A" w:rsidRDefault="00A01D06" w:rsidP="005F730B">
            <w:pPr>
              <w:rPr>
                <w:rFonts w:eastAsia="Times New Roman"/>
              </w:rPr>
            </w:pPr>
            <w:r w:rsidRPr="0028248A">
              <w:rPr>
                <w:rFonts w:eastAsia="Times New Roman"/>
              </w:rPr>
              <w:t>[CPR-</w:t>
            </w:r>
            <w:r>
              <w:rPr>
                <w:rFonts w:eastAsia="Times New Roman"/>
              </w:rPr>
              <w:t>X</w:t>
            </w:r>
            <w:r w:rsidRPr="0028248A">
              <w:rPr>
                <w:rFonts w:eastAsia="Times New Roman"/>
              </w:rPr>
              <w:t>-</w:t>
            </w:r>
            <w:r w:rsidR="005F730B" w:rsidRPr="0028248A">
              <w:rPr>
                <w:rFonts w:eastAsia="Times New Roman"/>
              </w:rPr>
              <w:t>00</w:t>
            </w:r>
            <w:r w:rsidR="005F730B">
              <w:rPr>
                <w:rFonts w:eastAsia="Times New Roman"/>
              </w:rPr>
              <w:t>7</w:t>
            </w:r>
            <w:r w:rsidRPr="0028248A">
              <w:rPr>
                <w:rFonts w:eastAsia="Times New Roma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684926FB" w14:textId="09A3995F" w:rsidR="00A01D06" w:rsidRDefault="00C939A5" w:rsidP="00DC5FD4">
            <w:r w:rsidRPr="00C939A5">
              <w:t>The 5G system shall protect against spoofing attacks of the customer’s digital asset container.</w:t>
            </w:r>
          </w:p>
        </w:tc>
        <w:tc>
          <w:tcPr>
            <w:tcW w:w="0" w:type="auto"/>
            <w:shd w:val="clear" w:color="auto" w:fill="auto"/>
          </w:tcPr>
          <w:p w14:paraId="596948C5" w14:textId="41E5ED6E" w:rsidR="00A01D06" w:rsidRPr="00DC5FD4" w:rsidRDefault="00A01D06" w:rsidP="00DC5FD4">
            <w:r w:rsidRPr="00A01D06">
              <w:t>[PR 5.13.6-5] The 5G system shall protect against spoofing attacks of the customer’s digital asset container.</w:t>
            </w:r>
          </w:p>
        </w:tc>
        <w:tc>
          <w:tcPr>
            <w:tcW w:w="0" w:type="auto"/>
            <w:shd w:val="clear" w:color="auto" w:fill="auto"/>
          </w:tcPr>
          <w:p w14:paraId="37198263" w14:textId="67ED508E" w:rsidR="00A01D06" w:rsidRPr="009E14F2" w:rsidRDefault="00C939A5" w:rsidP="00D53047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o change.</w:t>
            </w:r>
          </w:p>
        </w:tc>
      </w:tr>
      <w:tr w:rsidR="005F730B" w:rsidRPr="00AA3D4B" w14:paraId="2CBD3E46" w14:textId="77777777" w:rsidTr="00B37BE6">
        <w:tc>
          <w:tcPr>
            <w:tcW w:w="0" w:type="auto"/>
            <w:shd w:val="clear" w:color="auto" w:fill="auto"/>
          </w:tcPr>
          <w:p w14:paraId="3C3A1C5F" w14:textId="7EB86103" w:rsidR="005F730B" w:rsidRPr="0028248A" w:rsidRDefault="005F730B" w:rsidP="005F730B">
            <w:pPr>
              <w:rPr>
                <w:rFonts w:eastAsia="Times New Roman"/>
              </w:rPr>
            </w:pPr>
            <w:r w:rsidRPr="0028248A">
              <w:rPr>
                <w:rFonts w:eastAsia="Times New Roman"/>
              </w:rPr>
              <w:t>[CPR-</w:t>
            </w:r>
            <w:r>
              <w:rPr>
                <w:rFonts w:eastAsia="Times New Roman"/>
              </w:rPr>
              <w:t>X</w:t>
            </w:r>
            <w:r w:rsidRPr="0028248A">
              <w:rPr>
                <w:rFonts w:eastAsia="Times New Roman"/>
              </w:rPr>
              <w:t>-00</w:t>
            </w:r>
            <w:r>
              <w:rPr>
                <w:rFonts w:eastAsia="Times New Roman"/>
              </w:rPr>
              <w:t>8</w:t>
            </w:r>
            <w:r w:rsidRPr="0028248A">
              <w:rPr>
                <w:rFonts w:eastAsia="Times New Roma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1C5F4AD2" w14:textId="7AE404ED" w:rsidR="005F730B" w:rsidRPr="00C939A5" w:rsidRDefault="009B4E82" w:rsidP="009B4E8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5G system shall be able to collect charging information per UE for managing the </w:t>
            </w:r>
            <w:r w:rsidRPr="0028248A">
              <w:rPr>
                <w:rFonts w:eastAsia="宋体"/>
                <w:lang w:eastAsia="zh-CN"/>
              </w:rPr>
              <w:t xml:space="preserve">digital asset container </w:t>
            </w:r>
            <w:r w:rsidRPr="00A63F89">
              <w:rPr>
                <w:lang w:eastAsia="zh-CN"/>
              </w:rPr>
              <w:t xml:space="preserve">associated with a </w:t>
            </w:r>
            <w:r w:rsidRPr="00A63F89">
              <w:rPr>
                <w:lang w:eastAsia="zh-CN"/>
              </w:rPr>
              <w:lastRenderedPageBreak/>
              <w:t>user</w:t>
            </w:r>
            <w:r>
              <w:rPr>
                <w:lang w:val="en-US" w:eastAsia="zh-CN"/>
              </w:rPr>
              <w:t xml:space="preserve"> (e.g. </w:t>
            </w:r>
            <w:r w:rsidRPr="00565509">
              <w:rPr>
                <w:lang w:val="en-US" w:eastAsia="zh-CN"/>
              </w:rPr>
              <w:t xml:space="preserve">typically a </w:t>
            </w:r>
            <w:r>
              <w:rPr>
                <w:lang w:val="en-US" w:eastAsia="zh-CN"/>
              </w:rPr>
              <w:t>human user</w:t>
            </w:r>
            <w:r w:rsidRPr="0056550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with a certain subscription)</w:t>
            </w:r>
            <w:r>
              <w:rPr>
                <w:lang w:eastAsia="zh-CN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0EC619C2" w14:textId="01D3696C" w:rsidR="005F730B" w:rsidRPr="00380F06" w:rsidRDefault="009B4E82" w:rsidP="00DC5FD4">
            <w:pPr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lastRenderedPageBreak/>
              <w:t>[PR 5.16.6.2-3] The 5G system shall be able to collect charging information per UE for managing (e.g. register, store and update)</w:t>
            </w:r>
            <w:r>
              <w:rPr>
                <w:lang w:val="en-US" w:eastAsia="zh-CN"/>
              </w:rPr>
              <w:t xml:space="preserve"> the digital </w:t>
            </w:r>
            <w:r>
              <w:rPr>
                <w:lang w:eastAsia="zh-CN"/>
              </w:rPr>
              <w:t>assets</w:t>
            </w:r>
            <w:r>
              <w:rPr>
                <w:lang w:val="en-US" w:eastAsia="zh-CN"/>
              </w:rPr>
              <w:t xml:space="preserve"> for </w:t>
            </w:r>
            <w:r>
              <w:rPr>
                <w:lang w:val="en-US" w:eastAsia="zh-CN"/>
              </w:rPr>
              <w:lastRenderedPageBreak/>
              <w:t xml:space="preserve">an end user (e.g. </w:t>
            </w:r>
            <w:r w:rsidRPr="00565509">
              <w:rPr>
                <w:lang w:val="en-US" w:eastAsia="zh-CN"/>
              </w:rPr>
              <w:t xml:space="preserve">typically a </w:t>
            </w:r>
            <w:r>
              <w:rPr>
                <w:lang w:val="en-US" w:eastAsia="zh-CN"/>
              </w:rPr>
              <w:t>human user</w:t>
            </w:r>
            <w:r w:rsidRPr="0056550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with a certain subscription)</w:t>
            </w:r>
            <w:r>
              <w:rPr>
                <w:lang w:eastAsia="zh-CN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60D6D52E" w14:textId="77777777" w:rsidR="005F730B" w:rsidRDefault="005F730B" w:rsidP="00D53047">
            <w:pPr>
              <w:rPr>
                <w:rFonts w:eastAsia="等线"/>
                <w:lang w:eastAsia="zh-CN"/>
              </w:rPr>
            </w:pPr>
          </w:p>
        </w:tc>
      </w:tr>
      <w:tr w:rsidR="009B4E82" w:rsidRPr="00AA3D4B" w14:paraId="4787B2B7" w14:textId="77777777" w:rsidTr="00B37BE6">
        <w:tc>
          <w:tcPr>
            <w:tcW w:w="0" w:type="auto"/>
            <w:shd w:val="clear" w:color="auto" w:fill="auto"/>
          </w:tcPr>
          <w:p w14:paraId="664BEC4A" w14:textId="29202CCB" w:rsidR="009B4E82" w:rsidRPr="0028248A" w:rsidRDefault="009B4E82" w:rsidP="009B4E82">
            <w:pPr>
              <w:rPr>
                <w:rFonts w:eastAsia="Times New Roman"/>
              </w:rPr>
            </w:pPr>
            <w:r w:rsidRPr="0028248A">
              <w:rPr>
                <w:rFonts w:eastAsia="Times New Roman"/>
              </w:rPr>
              <w:lastRenderedPageBreak/>
              <w:t>[CPR-</w:t>
            </w:r>
            <w:r>
              <w:rPr>
                <w:rFonts w:eastAsia="Times New Roman"/>
              </w:rPr>
              <w:t>X</w:t>
            </w:r>
            <w:r w:rsidRPr="0028248A">
              <w:rPr>
                <w:rFonts w:eastAsia="Times New Roman"/>
              </w:rPr>
              <w:t>-00</w:t>
            </w:r>
            <w:r>
              <w:rPr>
                <w:rFonts w:eastAsia="Times New Roman"/>
              </w:rPr>
              <w:t>9</w:t>
            </w:r>
            <w:r w:rsidRPr="0028248A">
              <w:rPr>
                <w:rFonts w:eastAsia="Times New Roma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09B4D004" w14:textId="1CE719B6" w:rsidR="009B4E82" w:rsidRDefault="009B4E82" w:rsidP="009B4E8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5G system shall be able to collect charging information per application for managing </w:t>
            </w:r>
            <w:r>
              <w:rPr>
                <w:lang w:val="en-US" w:eastAsia="zh-CN"/>
              </w:rPr>
              <w:t xml:space="preserve">the digital </w:t>
            </w:r>
            <w:r>
              <w:rPr>
                <w:lang w:eastAsia="zh-CN"/>
              </w:rPr>
              <w:t>asset container</w:t>
            </w:r>
            <w:r>
              <w:rPr>
                <w:lang w:val="en-US" w:eastAsia="zh-CN"/>
              </w:rPr>
              <w:t xml:space="preserve"> for the third party (e.g. </w:t>
            </w:r>
            <w:r w:rsidRPr="00565509">
              <w:rPr>
                <w:lang w:val="en-US" w:eastAsia="zh-CN"/>
              </w:rPr>
              <w:t>typically a</w:t>
            </w:r>
            <w:r>
              <w:rPr>
                <w:lang w:val="en-US" w:eastAsia="zh-CN"/>
              </w:rPr>
              <w:t>n</w:t>
            </w:r>
            <w:r w:rsidRPr="0056550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enterprise</w:t>
            </w:r>
            <w:r w:rsidRPr="00565509">
              <w:rPr>
                <w:lang w:val="en-US" w:eastAsia="zh-CN"/>
              </w:rPr>
              <w:t xml:space="preserve"> customer having service level agreement with the operator</w:t>
            </w:r>
            <w:r>
              <w:rPr>
                <w:lang w:val="en-US" w:eastAsia="zh-CN"/>
              </w:rPr>
              <w:t>)</w:t>
            </w:r>
            <w:r>
              <w:rPr>
                <w:lang w:eastAsia="zh-CN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789CE9F7" w14:textId="2FC69A02" w:rsidR="009B4E82" w:rsidRPr="00A01D06" w:rsidRDefault="009B4E82" w:rsidP="009B4E82">
            <w:r>
              <w:rPr>
                <w:lang w:eastAsia="zh-CN"/>
              </w:rPr>
              <w:t>[PR 5.16.6.2-4] The 5G system shall be able to collect charging information per application for managing (e.g. register, store and update)</w:t>
            </w:r>
            <w:r>
              <w:rPr>
                <w:lang w:val="en-US" w:eastAsia="zh-CN"/>
              </w:rPr>
              <w:t xml:space="preserve"> the digital </w:t>
            </w:r>
            <w:r>
              <w:rPr>
                <w:lang w:eastAsia="zh-CN"/>
              </w:rPr>
              <w:t xml:space="preserve">assets </w:t>
            </w:r>
            <w:r>
              <w:rPr>
                <w:lang w:val="en-US" w:eastAsia="zh-CN"/>
              </w:rPr>
              <w:t xml:space="preserve"> for the third party (e.g. </w:t>
            </w:r>
            <w:r w:rsidRPr="00565509">
              <w:rPr>
                <w:lang w:val="en-US" w:eastAsia="zh-CN"/>
              </w:rPr>
              <w:t>typically a</w:t>
            </w:r>
            <w:r>
              <w:rPr>
                <w:lang w:val="en-US" w:eastAsia="zh-CN"/>
              </w:rPr>
              <w:t>n</w:t>
            </w:r>
            <w:r w:rsidRPr="0056550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enterprise</w:t>
            </w:r>
            <w:r w:rsidRPr="00565509">
              <w:rPr>
                <w:lang w:val="en-US" w:eastAsia="zh-CN"/>
              </w:rPr>
              <w:t xml:space="preserve"> customer having service level agreement with the operator</w:t>
            </w:r>
            <w:r>
              <w:rPr>
                <w:lang w:val="en-US" w:eastAsia="zh-CN"/>
              </w:rPr>
              <w:t>)</w:t>
            </w:r>
            <w:r>
              <w:rPr>
                <w:lang w:eastAsia="zh-CN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36C891A2" w14:textId="77777777" w:rsidR="009B4E82" w:rsidRDefault="009B4E82" w:rsidP="009B4E82">
            <w:pPr>
              <w:rPr>
                <w:rFonts w:eastAsia="等线"/>
                <w:lang w:eastAsia="zh-CN"/>
              </w:rPr>
            </w:pPr>
          </w:p>
        </w:tc>
      </w:tr>
    </w:tbl>
    <w:p w14:paraId="48235B95" w14:textId="2E8F0B4E" w:rsidR="001E4455" w:rsidRDefault="001E4455" w:rsidP="0009108F">
      <w:pPr>
        <w:rPr>
          <w:noProof/>
        </w:rPr>
      </w:pPr>
    </w:p>
    <w:p w14:paraId="40B182F5" w14:textId="74F9BFC0" w:rsidR="00221DCF" w:rsidRDefault="00221DCF" w:rsidP="0009108F">
      <w:pPr>
        <w:rPr>
          <w:noProof/>
        </w:rPr>
      </w:pPr>
    </w:p>
    <w:p w14:paraId="62CD1FD6" w14:textId="310F667E" w:rsidR="007948F9" w:rsidRPr="007948F9" w:rsidRDefault="007948F9" w:rsidP="007948F9">
      <w:pPr>
        <w:pStyle w:val="2"/>
      </w:pPr>
      <w:r>
        <w:t>Proposed changes</w:t>
      </w:r>
    </w:p>
    <w:p w14:paraId="2C3E2548" w14:textId="77777777" w:rsidR="00221DCF" w:rsidRPr="0028248A" w:rsidRDefault="00221DCF" w:rsidP="0009108F">
      <w:pPr>
        <w:rPr>
          <w:noProof/>
        </w:rPr>
      </w:pPr>
    </w:p>
    <w:p w14:paraId="0693220E" w14:textId="60EA151B" w:rsidR="001E4455" w:rsidRPr="00C21836" w:rsidRDefault="001E4455" w:rsidP="001E4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Start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(All new text)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1EB0045A" w14:textId="1CD0F386" w:rsidR="005D26E2" w:rsidRDefault="005D26E2" w:rsidP="00502924">
      <w:pPr>
        <w:rPr>
          <w:ins w:id="3" w:author="China Telecom-Yinglin Chen" w:date="2023-02-09T08:30:00Z"/>
          <w:rFonts w:eastAsia="Times New Roman"/>
        </w:rPr>
      </w:pPr>
    </w:p>
    <w:p w14:paraId="3C8B3E18" w14:textId="1D77B31D" w:rsidR="00F07CA8" w:rsidRPr="000D6532" w:rsidRDefault="00F07CA8" w:rsidP="00F07CA8">
      <w:pPr>
        <w:pStyle w:val="1"/>
        <w:rPr>
          <w:ins w:id="4" w:author="China Telecom-Yinglin Chen" w:date="2023-02-09T08:30:00Z"/>
        </w:rPr>
      </w:pPr>
      <w:ins w:id="5" w:author="China Telecom-Yinglin Chen" w:date="2023-02-09T08:32:00Z">
        <w:r>
          <w:t>8</w:t>
        </w:r>
      </w:ins>
      <w:ins w:id="6" w:author="China Telecom-Yinglin Chen" w:date="2023-02-09T08:30:00Z">
        <w:r w:rsidRPr="000D6532">
          <w:tab/>
        </w:r>
        <w:r>
          <w:t>Consolidated Potential Requirements</w:t>
        </w:r>
      </w:ins>
    </w:p>
    <w:p w14:paraId="44D9F363" w14:textId="298A8914" w:rsidR="00F07CA8" w:rsidRPr="000D6532" w:rsidRDefault="00F07CA8" w:rsidP="00F07CA8">
      <w:pPr>
        <w:pStyle w:val="2"/>
        <w:rPr>
          <w:ins w:id="7" w:author="China Telecom-Yinglin Chen" w:date="2023-02-09T08:30:00Z"/>
        </w:rPr>
      </w:pPr>
      <w:bookmarkStart w:id="8" w:name="_Toc355779204"/>
      <w:bookmarkStart w:id="9" w:name="_Toc354586742"/>
      <w:bookmarkStart w:id="10" w:name="_Toc354590101"/>
      <w:bookmarkEnd w:id="8"/>
      <w:bookmarkEnd w:id="9"/>
      <w:bookmarkEnd w:id="10"/>
      <w:ins w:id="11" w:author="China Telecom-Yinglin Chen" w:date="2023-02-09T08:31:00Z">
        <w:r>
          <w:t>8</w:t>
        </w:r>
      </w:ins>
      <w:ins w:id="12" w:author="China Telecom-Yinglin Chen" w:date="2023-02-09T08:30:00Z">
        <w:r w:rsidRPr="000D6532">
          <w:t>.</w:t>
        </w:r>
      </w:ins>
      <w:ins w:id="13" w:author="China Telecom-Yinglin Chen" w:date="2023-02-09T08:31:00Z">
        <w:r>
          <w:t>x</w:t>
        </w:r>
      </w:ins>
      <w:ins w:id="14" w:author="China Telecom-Yinglin Chen" w:date="2023-02-09T08:30:00Z">
        <w:r w:rsidRPr="000D6532">
          <w:tab/>
        </w:r>
      </w:ins>
      <w:ins w:id="15" w:author="China Telecom-Yinglin Chen" w:date="2023-02-09T08:31:00Z">
        <w:r>
          <w:t xml:space="preserve">Digital </w:t>
        </w:r>
      </w:ins>
      <w:ins w:id="16" w:author="China Telecom-Yinglin Chen" w:date="2023-02-09T08:45:00Z">
        <w:r w:rsidR="00867B13">
          <w:t>A</w:t>
        </w:r>
      </w:ins>
      <w:ins w:id="17" w:author="China Telecom-Yinglin Chen" w:date="2023-02-09T08:31:00Z">
        <w:r>
          <w:t xml:space="preserve">sset </w:t>
        </w:r>
      </w:ins>
      <w:ins w:id="18" w:author="China Telecom-Yinglin Chen" w:date="2023-02-09T08:45:00Z">
        <w:r w:rsidR="00867B13">
          <w:t>M</w:t>
        </w:r>
      </w:ins>
      <w:ins w:id="19" w:author="China Telecom-Yinglin Chen" w:date="2023-02-09T08:31:00Z">
        <w:r>
          <w:t>anagement</w:t>
        </w:r>
      </w:ins>
    </w:p>
    <w:p w14:paraId="785B008B" w14:textId="1DDDABE4" w:rsidR="00F07CA8" w:rsidRPr="000D6532" w:rsidRDefault="00F07CA8" w:rsidP="00F07CA8">
      <w:pPr>
        <w:rPr>
          <w:ins w:id="20" w:author="China Telecom-Yinglin Chen" w:date="2023-02-09T08:30:00Z"/>
          <w:rFonts w:eastAsia="Calibri"/>
        </w:rPr>
      </w:pPr>
      <w:bookmarkStart w:id="21" w:name="_Toc355779205"/>
      <w:bookmarkStart w:id="22" w:name="_Toc354586743"/>
      <w:bookmarkStart w:id="23" w:name="_Toc354590102"/>
      <w:bookmarkEnd w:id="21"/>
      <w:bookmarkEnd w:id="22"/>
      <w:bookmarkEnd w:id="23"/>
      <w:ins w:id="24" w:author="China Telecom-Yinglin Chen" w:date="2023-02-09T08:31:00Z">
        <w:r>
          <w:t>This clause provides potential requ</w:t>
        </w:r>
      </w:ins>
      <w:ins w:id="25" w:author="China Telecom-Yinglin Chen" w:date="2023-02-09T08:32:00Z">
        <w:r>
          <w:t xml:space="preserve">irements related to digital asset management. </w:t>
        </w:r>
      </w:ins>
    </w:p>
    <w:p w14:paraId="5630BDB2" w14:textId="547C3849" w:rsidR="00F07CA8" w:rsidRDefault="00F07CA8" w:rsidP="00F07CA8">
      <w:pPr>
        <w:pStyle w:val="TH"/>
        <w:rPr>
          <w:ins w:id="26" w:author="China Telecom-Yinglin Chen" w:date="2023-02-09T08:30:00Z"/>
          <w:lang w:eastAsia="ko-KR"/>
        </w:rPr>
      </w:pPr>
      <w:ins w:id="27" w:author="China Telecom-Yinglin Chen" w:date="2023-02-09T08:30:00Z">
        <w:r>
          <w:lastRenderedPageBreak/>
          <w:t xml:space="preserve">Table </w:t>
        </w:r>
      </w:ins>
      <w:ins w:id="28" w:author="China Telecom-Yinglin Chen" w:date="2023-02-09T08:45:00Z">
        <w:r w:rsidR="00867B13">
          <w:t>8</w:t>
        </w:r>
      </w:ins>
      <w:ins w:id="29" w:author="China Telecom-Yinglin Chen" w:date="2023-02-09T08:30:00Z">
        <w:r>
          <w:t>.</w:t>
        </w:r>
      </w:ins>
      <w:ins w:id="30" w:author="China Telecom-Yinglin Chen" w:date="2023-02-09T08:45:00Z">
        <w:r w:rsidR="00867B13">
          <w:t>x</w:t>
        </w:r>
      </w:ins>
      <w:ins w:id="31" w:author="China Telecom-Yinglin Chen" w:date="2023-02-09T08:30:00Z">
        <w:r w:rsidRPr="004F7325">
          <w:rPr>
            <w:rFonts w:eastAsia="等线"/>
          </w:rPr>
          <w:t xml:space="preserve">-1 </w:t>
        </w:r>
        <w:r>
          <w:t xml:space="preserve">– </w:t>
        </w:r>
      </w:ins>
      <w:ins w:id="32" w:author="China Telecom-Yinglin Chen" w:date="2023-02-09T08:45:00Z">
        <w:r w:rsidR="00867B13" w:rsidRPr="00867B13">
          <w:t xml:space="preserve">Digital </w:t>
        </w:r>
        <w:r w:rsidR="00867B13">
          <w:t>A</w:t>
        </w:r>
        <w:r w:rsidR="00867B13" w:rsidRPr="00867B13">
          <w:t xml:space="preserve">sset </w:t>
        </w:r>
        <w:r w:rsidR="00867B13">
          <w:t>M</w:t>
        </w:r>
        <w:r w:rsidR="00867B13" w:rsidRPr="00867B13">
          <w:t>anagement</w:t>
        </w:r>
      </w:ins>
      <w:ins w:id="33" w:author="China Telecom-Yinglin Chen" w:date="2023-02-09T08:30:00Z">
        <w:r>
          <w:t xml:space="preserve"> Consolidated Requirements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07CA8" w:rsidRPr="00457CAE" w14:paraId="36CC21E8" w14:textId="77777777" w:rsidTr="008F5A8A">
        <w:trPr>
          <w:cantSplit/>
          <w:tblHeader/>
          <w:ins w:id="34" w:author="China Telecom-Yinglin Chen" w:date="2023-02-09T08:30:00Z"/>
        </w:trPr>
        <w:tc>
          <w:tcPr>
            <w:tcW w:w="1134" w:type="dxa"/>
          </w:tcPr>
          <w:p w14:paraId="26EA3067" w14:textId="77777777" w:rsidR="00F07CA8" w:rsidRPr="00457CAE" w:rsidRDefault="00F07CA8" w:rsidP="008F5A8A">
            <w:pPr>
              <w:pStyle w:val="TAH"/>
              <w:rPr>
                <w:ins w:id="35" w:author="China Telecom-Yinglin Chen" w:date="2023-02-09T08:30:00Z"/>
              </w:rPr>
            </w:pPr>
            <w:ins w:id="36" w:author="China Telecom-Yinglin Chen" w:date="2023-02-09T08:30:00Z">
              <w:r>
                <w:t>CPR #</w:t>
              </w:r>
            </w:ins>
          </w:p>
        </w:tc>
        <w:tc>
          <w:tcPr>
            <w:tcW w:w="4536" w:type="dxa"/>
            <w:shd w:val="clear" w:color="auto" w:fill="auto"/>
          </w:tcPr>
          <w:p w14:paraId="014FB7FD" w14:textId="77777777" w:rsidR="00F07CA8" w:rsidRPr="00457CAE" w:rsidRDefault="00F07CA8" w:rsidP="008F5A8A">
            <w:pPr>
              <w:pStyle w:val="TAH"/>
              <w:rPr>
                <w:ins w:id="37" w:author="China Telecom-Yinglin Chen" w:date="2023-02-09T08:30:00Z"/>
              </w:rPr>
            </w:pPr>
            <w:ins w:id="38" w:author="China Telecom-Yinglin Chen" w:date="2023-02-09T08:30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6A520CD8" w14:textId="77777777" w:rsidR="00F07CA8" w:rsidRDefault="00F07CA8" w:rsidP="008F5A8A">
            <w:pPr>
              <w:pStyle w:val="TAH"/>
              <w:rPr>
                <w:ins w:id="39" w:author="China Telecom-Yinglin Chen" w:date="2023-02-09T08:30:00Z"/>
              </w:rPr>
            </w:pPr>
            <w:ins w:id="40" w:author="China Telecom-Yinglin Chen" w:date="2023-02-09T08:30:00Z">
              <w:r>
                <w:t>Original PR #</w:t>
              </w:r>
            </w:ins>
          </w:p>
        </w:tc>
        <w:tc>
          <w:tcPr>
            <w:tcW w:w="2268" w:type="dxa"/>
          </w:tcPr>
          <w:p w14:paraId="68C3B38D" w14:textId="77777777" w:rsidR="00F07CA8" w:rsidRDefault="00F07CA8" w:rsidP="008F5A8A">
            <w:pPr>
              <w:pStyle w:val="TAH"/>
              <w:rPr>
                <w:ins w:id="41" w:author="China Telecom-Yinglin Chen" w:date="2023-02-09T08:30:00Z"/>
              </w:rPr>
            </w:pPr>
            <w:ins w:id="42" w:author="China Telecom-Yinglin Chen" w:date="2023-02-09T08:30:00Z">
              <w:r>
                <w:t>Comment</w:t>
              </w:r>
            </w:ins>
          </w:p>
        </w:tc>
      </w:tr>
      <w:tr w:rsidR="00F07CA8" w:rsidRPr="00457CAE" w14:paraId="1262B10F" w14:textId="77777777" w:rsidTr="008F5A8A">
        <w:trPr>
          <w:cantSplit/>
          <w:ins w:id="43" w:author="China Telecom-Yinglin Chen" w:date="2023-02-09T08:30:00Z"/>
        </w:trPr>
        <w:tc>
          <w:tcPr>
            <w:tcW w:w="1134" w:type="dxa"/>
          </w:tcPr>
          <w:p w14:paraId="503D9A85" w14:textId="1CA0B600" w:rsidR="00F07CA8" w:rsidRPr="00FE04D6" w:rsidRDefault="00F07CA8" w:rsidP="00F07CA8">
            <w:pPr>
              <w:pStyle w:val="TAC"/>
              <w:rPr>
                <w:ins w:id="44" w:author="China Telecom-Yinglin Chen" w:date="2023-02-09T08:30:00Z"/>
              </w:rPr>
            </w:pPr>
            <w:ins w:id="45" w:author="China Telecom-Yinglin Chen" w:date="2023-02-09T08:30:00Z">
              <w:r>
                <w:t xml:space="preserve">CPR </w:t>
              </w:r>
            </w:ins>
            <w:ins w:id="46" w:author="China Telecom-Yinglin Chen" w:date="2023-02-09T08:32:00Z">
              <w:r>
                <w:t>8</w:t>
              </w:r>
            </w:ins>
            <w:ins w:id="47" w:author="China Telecom-Yinglin Chen" w:date="2023-02-09T08:30:00Z">
              <w:r>
                <w:t>.</w:t>
              </w:r>
            </w:ins>
            <w:ins w:id="48" w:author="China Telecom-Yinglin Chen" w:date="2023-02-09T08:32:00Z">
              <w:r>
                <w:t>x</w:t>
              </w:r>
            </w:ins>
            <w:ins w:id="49" w:author="China Telecom-Yinglin Chen" w:date="2023-02-09T08:30:00Z">
              <w:r>
                <w:t>-1</w:t>
              </w:r>
            </w:ins>
          </w:p>
        </w:tc>
        <w:tc>
          <w:tcPr>
            <w:tcW w:w="4536" w:type="dxa"/>
            <w:shd w:val="clear" w:color="auto" w:fill="auto"/>
          </w:tcPr>
          <w:p w14:paraId="75BCACFF" w14:textId="77777777" w:rsidR="00F07CA8" w:rsidRDefault="00F07CA8" w:rsidP="00F07CA8">
            <w:pPr>
              <w:pStyle w:val="TAL"/>
              <w:rPr>
                <w:ins w:id="50" w:author="China Telecom-Yinglin Chen" w:date="2023-02-09T08:37:00Z"/>
              </w:rPr>
            </w:pPr>
            <w:ins w:id="51" w:author="China Telecom-Yinglin Chen" w:date="2023-02-09T08:33:00Z">
              <w:r w:rsidRPr="00F07CA8">
                <w:t>Subject to user consent, operator policy, and regulatory requirements, the 5G system shall be able to support a digital asset container to store the information associated with a user.</w:t>
              </w:r>
            </w:ins>
          </w:p>
          <w:p w14:paraId="665DC6F7" w14:textId="119E01ED" w:rsidR="00F07CA8" w:rsidRPr="00E07300" w:rsidRDefault="00F07CA8" w:rsidP="00F07CA8">
            <w:pPr>
              <w:pStyle w:val="TAL"/>
              <w:rPr>
                <w:ins w:id="52" w:author="China Telecom-Yinglin Chen" w:date="2023-02-09T08:30:00Z"/>
              </w:rPr>
            </w:pPr>
          </w:p>
        </w:tc>
        <w:tc>
          <w:tcPr>
            <w:tcW w:w="1701" w:type="dxa"/>
          </w:tcPr>
          <w:p w14:paraId="20ECF962" w14:textId="77777777" w:rsidR="00F07CA8" w:rsidRDefault="00F07CA8" w:rsidP="007668E7">
            <w:pPr>
              <w:pStyle w:val="TAL"/>
              <w:rPr>
                <w:ins w:id="53" w:author="China Telecom-Yinglin Chen" w:date="2023-02-09T08:34:00Z"/>
              </w:rPr>
            </w:pPr>
            <w:ins w:id="54" w:author="China Telecom-Yinglin Chen" w:date="2023-02-09T08:30:00Z">
              <w:r w:rsidRPr="006E0D2E">
                <w:t xml:space="preserve">PR </w:t>
              </w:r>
            </w:ins>
            <w:ins w:id="55" w:author="China Telecom-Yinglin Chen" w:date="2023-02-09T08:34:00Z">
              <w:r w:rsidRPr="00F07CA8">
                <w:t>5.13.6-1</w:t>
              </w:r>
            </w:ins>
          </w:p>
          <w:p w14:paraId="416FA498" w14:textId="77777777" w:rsidR="00F07CA8" w:rsidRDefault="00F07CA8" w:rsidP="007668E7">
            <w:pPr>
              <w:pStyle w:val="TAL"/>
              <w:rPr>
                <w:ins w:id="56" w:author="China Telecom-Yinglin Chen" w:date="2023-02-09T08:34:00Z"/>
              </w:rPr>
            </w:pPr>
            <w:ins w:id="57" w:author="China Telecom-Yinglin Chen" w:date="2023-02-09T08:34:00Z">
              <w:r w:rsidRPr="00F07CA8">
                <w:t>PR 5.15.6-1</w:t>
              </w:r>
            </w:ins>
          </w:p>
          <w:p w14:paraId="36A6EC17" w14:textId="730A29E4" w:rsidR="00F07CA8" w:rsidRDefault="00F07CA8" w:rsidP="007668E7">
            <w:pPr>
              <w:pStyle w:val="TAL"/>
              <w:rPr>
                <w:ins w:id="58" w:author="China Telecom-Yinglin Chen" w:date="2023-02-09T08:30:00Z"/>
              </w:rPr>
            </w:pPr>
            <w:ins w:id="59" w:author="China Telecom-Yinglin Chen" w:date="2023-02-09T08:34:00Z">
              <w:r>
                <w:t>PR 5.16.6.2-1</w:t>
              </w:r>
            </w:ins>
          </w:p>
        </w:tc>
        <w:tc>
          <w:tcPr>
            <w:tcW w:w="2268" w:type="dxa"/>
          </w:tcPr>
          <w:p w14:paraId="3CBBF996" w14:textId="1117B885" w:rsidR="00F07CA8" w:rsidRPr="00E07300" w:rsidRDefault="00F07CA8" w:rsidP="007668E7">
            <w:pPr>
              <w:pStyle w:val="TAL"/>
              <w:rPr>
                <w:ins w:id="60" w:author="China Telecom-Yinglin Chen" w:date="2023-02-09T08:30:00Z"/>
              </w:rPr>
            </w:pPr>
          </w:p>
        </w:tc>
      </w:tr>
      <w:tr w:rsidR="00F07CA8" w:rsidRPr="00457CAE" w14:paraId="284A97E8" w14:textId="77777777" w:rsidTr="008F5A8A">
        <w:trPr>
          <w:cantSplit/>
          <w:ins w:id="61" w:author="China Telecom-Yinglin Chen" w:date="2023-02-09T08:30:00Z"/>
        </w:trPr>
        <w:tc>
          <w:tcPr>
            <w:tcW w:w="1134" w:type="dxa"/>
          </w:tcPr>
          <w:p w14:paraId="6F2F3D73" w14:textId="7B3F1316" w:rsidR="00F07CA8" w:rsidRPr="00FE04D6" w:rsidRDefault="00656394" w:rsidP="00F07CA8">
            <w:pPr>
              <w:pStyle w:val="TAC"/>
              <w:rPr>
                <w:ins w:id="62" w:author="China Telecom-Yinglin Chen" w:date="2023-02-09T08:30:00Z"/>
              </w:rPr>
            </w:pPr>
            <w:ins w:id="63" w:author="China Telecom-Yinglin Chen" w:date="2023-02-09T08:39:00Z">
              <w:r>
                <w:t>CPR 8.x-2</w:t>
              </w:r>
            </w:ins>
          </w:p>
        </w:tc>
        <w:tc>
          <w:tcPr>
            <w:tcW w:w="4536" w:type="dxa"/>
            <w:shd w:val="clear" w:color="auto" w:fill="auto"/>
          </w:tcPr>
          <w:p w14:paraId="59580F62" w14:textId="77777777" w:rsidR="00F07CA8" w:rsidRDefault="00F07CA8" w:rsidP="00F07CA8">
            <w:pPr>
              <w:pStyle w:val="TAL"/>
              <w:rPr>
                <w:ins w:id="64" w:author="China Telecom-Yinglin Chen" w:date="2023-02-09T08:36:00Z"/>
              </w:rPr>
            </w:pPr>
            <w:ins w:id="65" w:author="China Telecom-Yinglin Chen" w:date="2023-02-09T08:35:00Z">
              <w:r w:rsidRPr="00F07CA8">
                <w:t>Subject to user consent, operator policy, and regulatory requirements, the 5G system shall support mechanisms to allow a user to securely register and update information in the digital asset container associated with this user.</w:t>
              </w:r>
            </w:ins>
          </w:p>
          <w:p w14:paraId="5FDDBC79" w14:textId="77777777" w:rsidR="003C2C0C" w:rsidRDefault="003C2C0C" w:rsidP="003C2C0C">
            <w:pPr>
              <w:pStyle w:val="NO"/>
              <w:overflowPunct w:val="0"/>
              <w:autoSpaceDE w:val="0"/>
              <w:autoSpaceDN w:val="0"/>
              <w:adjustRightInd w:val="0"/>
              <w:textAlignment w:val="baseline"/>
              <w:rPr>
                <w:ins w:id="66" w:author="China Telecom-Yinglin Chen" w:date="2023-02-09T08:49:00Z"/>
                <w:lang w:val="en-US"/>
              </w:rPr>
            </w:pPr>
          </w:p>
          <w:p w14:paraId="02555D0B" w14:textId="1B7761FA" w:rsidR="00F07CA8" w:rsidRPr="003C7B34" w:rsidRDefault="003C2C0C" w:rsidP="003C7B34">
            <w:pPr>
              <w:pStyle w:val="NO"/>
              <w:overflowPunct w:val="0"/>
              <w:autoSpaceDE w:val="0"/>
              <w:autoSpaceDN w:val="0"/>
              <w:adjustRightInd w:val="0"/>
              <w:textAlignment w:val="baseline"/>
              <w:rPr>
                <w:ins w:id="67" w:author="China Telecom-Yinglin Chen" w:date="2023-02-09T08:30:00Z"/>
                <w:rFonts w:ascii="Arial" w:hAnsi="Arial" w:cs="Arial"/>
                <w:sz w:val="18"/>
                <w:szCs w:val="18"/>
                <w:lang w:val="en-US"/>
              </w:rPr>
            </w:pPr>
            <w:ins w:id="68" w:author="China Telecom-Yinglin Chen" w:date="2023-02-09T08:48:00Z">
              <w:r w:rsidRPr="003C2C0C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NOTE: </w:t>
              </w:r>
              <w:r w:rsidRPr="003C2C0C">
                <w:rPr>
                  <w:rFonts w:ascii="Arial" w:hAnsi="Arial" w:cs="Arial"/>
                  <w:sz w:val="18"/>
                  <w:szCs w:val="18"/>
                  <w:lang w:val="en-US"/>
                </w:rPr>
                <w:tab/>
                <w:t>For CPR 8.x-1 and CPR 8.x-2, the user could be a human user using a UE with a certain subscription, or an application running on or connecting via a UE, or a device behind a gateway UE. The user could also be a third party, which is typically an enterprise customer having service level agreement with the operator and interacting with the 3GPP network via an application server.</w:t>
              </w:r>
            </w:ins>
          </w:p>
        </w:tc>
        <w:tc>
          <w:tcPr>
            <w:tcW w:w="1701" w:type="dxa"/>
          </w:tcPr>
          <w:p w14:paraId="46F05DAD" w14:textId="77777777" w:rsidR="00F07CA8" w:rsidRDefault="00F07CA8" w:rsidP="007668E7">
            <w:pPr>
              <w:pStyle w:val="TAL"/>
              <w:rPr>
                <w:ins w:id="69" w:author="China Telecom-Yinglin Chen" w:date="2023-02-09T08:35:00Z"/>
              </w:rPr>
            </w:pPr>
            <w:ins w:id="70" w:author="China Telecom-Yinglin Chen" w:date="2023-02-09T08:35:00Z">
              <w:r w:rsidRPr="006E0D2E">
                <w:t xml:space="preserve">PR </w:t>
              </w:r>
              <w:r w:rsidRPr="00F07CA8">
                <w:t>5.13.6-1</w:t>
              </w:r>
            </w:ins>
          </w:p>
          <w:p w14:paraId="0E469EE7" w14:textId="77777777" w:rsidR="00F07CA8" w:rsidRDefault="00F07CA8" w:rsidP="007668E7">
            <w:pPr>
              <w:pStyle w:val="TAL"/>
              <w:rPr>
                <w:ins w:id="71" w:author="China Telecom-Yinglin Chen" w:date="2023-02-09T08:35:00Z"/>
              </w:rPr>
            </w:pPr>
            <w:ins w:id="72" w:author="China Telecom-Yinglin Chen" w:date="2023-02-09T08:35:00Z">
              <w:r w:rsidRPr="00F07CA8">
                <w:t>PR 5.15.6-1</w:t>
              </w:r>
            </w:ins>
          </w:p>
          <w:p w14:paraId="1FDF10A4" w14:textId="464AAA5B" w:rsidR="00F07CA8" w:rsidRDefault="00F07CA8" w:rsidP="007668E7">
            <w:pPr>
              <w:pStyle w:val="TAL"/>
              <w:rPr>
                <w:ins w:id="73" w:author="China Telecom-Yinglin Chen" w:date="2023-02-09T08:30:00Z"/>
              </w:rPr>
            </w:pPr>
            <w:ins w:id="74" w:author="China Telecom-Yinglin Chen" w:date="2023-02-09T08:35:00Z">
              <w:r>
                <w:t>PR 5.16.6.2-1</w:t>
              </w:r>
            </w:ins>
          </w:p>
        </w:tc>
        <w:tc>
          <w:tcPr>
            <w:tcW w:w="2268" w:type="dxa"/>
          </w:tcPr>
          <w:p w14:paraId="4B8E2C69" w14:textId="11CFE825" w:rsidR="00F07CA8" w:rsidRPr="00F128AF" w:rsidRDefault="00F07CA8" w:rsidP="007668E7">
            <w:pPr>
              <w:pStyle w:val="TAL"/>
              <w:rPr>
                <w:ins w:id="75" w:author="China Telecom-Yinglin Chen" w:date="2023-02-09T08:30:00Z"/>
              </w:rPr>
            </w:pPr>
          </w:p>
        </w:tc>
      </w:tr>
      <w:tr w:rsidR="00656394" w:rsidRPr="00457CAE" w14:paraId="54162255" w14:textId="77777777" w:rsidTr="008F5A8A">
        <w:trPr>
          <w:cantSplit/>
          <w:ins w:id="76" w:author="China Telecom-Yinglin Chen" w:date="2023-02-09T08:39:00Z"/>
        </w:trPr>
        <w:tc>
          <w:tcPr>
            <w:tcW w:w="1134" w:type="dxa"/>
          </w:tcPr>
          <w:p w14:paraId="4BFABF3D" w14:textId="617C8B77" w:rsidR="00656394" w:rsidRDefault="00656394" w:rsidP="00656394">
            <w:pPr>
              <w:pStyle w:val="TAC"/>
              <w:rPr>
                <w:ins w:id="77" w:author="China Telecom-Yinglin Chen" w:date="2023-02-09T08:39:00Z"/>
              </w:rPr>
            </w:pPr>
            <w:ins w:id="78" w:author="China Telecom-Yinglin Chen" w:date="2023-02-09T08:39:00Z">
              <w:r>
                <w:t>CPR 8.x-3</w:t>
              </w:r>
            </w:ins>
          </w:p>
        </w:tc>
        <w:tc>
          <w:tcPr>
            <w:tcW w:w="4536" w:type="dxa"/>
            <w:shd w:val="clear" w:color="auto" w:fill="auto"/>
          </w:tcPr>
          <w:p w14:paraId="2BD1164E" w14:textId="77777777" w:rsidR="00656394" w:rsidRDefault="00656394" w:rsidP="00656394">
            <w:pPr>
              <w:pStyle w:val="TAL"/>
            </w:pPr>
            <w:ins w:id="79" w:author="China Telecom-Yinglin Chen" w:date="2023-02-09T08:39:00Z">
              <w:r w:rsidRPr="00656394">
                <w:t>Subject to user consent, the 5G system shall be able to authorize a trusted third party to retrieve the information of a digital asset container associated with a user.</w:t>
              </w:r>
            </w:ins>
          </w:p>
          <w:p w14:paraId="6D876D6F" w14:textId="0A6DA7F5" w:rsidR="003C2C0C" w:rsidRPr="00F07CA8" w:rsidRDefault="003C2C0C" w:rsidP="00656394">
            <w:pPr>
              <w:pStyle w:val="TAL"/>
              <w:rPr>
                <w:ins w:id="80" w:author="China Telecom-Yinglin Chen" w:date="2023-02-09T08:39:00Z"/>
              </w:rPr>
            </w:pPr>
          </w:p>
        </w:tc>
        <w:tc>
          <w:tcPr>
            <w:tcW w:w="1701" w:type="dxa"/>
          </w:tcPr>
          <w:p w14:paraId="2DB4394B" w14:textId="77777777" w:rsidR="00656394" w:rsidRDefault="00656394" w:rsidP="007668E7">
            <w:pPr>
              <w:pStyle w:val="TAL"/>
              <w:rPr>
                <w:ins w:id="81" w:author="China Telecom-Yinglin Chen" w:date="2023-02-09T08:39:00Z"/>
              </w:rPr>
            </w:pPr>
            <w:ins w:id="82" w:author="China Telecom-Yinglin Chen" w:date="2023-02-09T08:39:00Z">
              <w:r w:rsidRPr="002B4C8E">
                <w:t>PR 5.</w:t>
              </w:r>
              <w:r>
                <w:t>13</w:t>
              </w:r>
              <w:r w:rsidRPr="002B4C8E">
                <w:t>.6-2</w:t>
              </w:r>
            </w:ins>
          </w:p>
          <w:p w14:paraId="7F7E3933" w14:textId="0926497C" w:rsidR="00656394" w:rsidRPr="006E0D2E" w:rsidRDefault="00656394" w:rsidP="007668E7">
            <w:pPr>
              <w:pStyle w:val="TAL"/>
              <w:rPr>
                <w:ins w:id="83" w:author="China Telecom-Yinglin Chen" w:date="2023-02-09T08:39:00Z"/>
              </w:rPr>
            </w:pPr>
            <w:ins w:id="84" w:author="China Telecom-Yinglin Chen" w:date="2023-02-09T08:39:00Z">
              <w:r w:rsidRPr="001E4455">
                <w:rPr>
                  <w:noProof/>
                </w:rPr>
                <w:t>PR 5.</w:t>
              </w:r>
              <w:r>
                <w:rPr>
                  <w:noProof/>
                </w:rPr>
                <w:t>15</w:t>
              </w:r>
              <w:r w:rsidRPr="001E4455">
                <w:rPr>
                  <w:noProof/>
                </w:rPr>
                <w:t>.6-</w:t>
              </w:r>
              <w:r>
                <w:rPr>
                  <w:noProof/>
                </w:rPr>
                <w:t>3</w:t>
              </w:r>
            </w:ins>
          </w:p>
        </w:tc>
        <w:tc>
          <w:tcPr>
            <w:tcW w:w="2268" w:type="dxa"/>
          </w:tcPr>
          <w:p w14:paraId="28655FBA" w14:textId="77777777" w:rsidR="00656394" w:rsidRPr="00F07CA8" w:rsidRDefault="00656394" w:rsidP="007668E7">
            <w:pPr>
              <w:pStyle w:val="TAL"/>
              <w:rPr>
                <w:ins w:id="85" w:author="China Telecom-Yinglin Chen" w:date="2023-02-09T08:39:00Z"/>
              </w:rPr>
            </w:pPr>
          </w:p>
        </w:tc>
      </w:tr>
      <w:tr w:rsidR="00656394" w:rsidRPr="00457CAE" w14:paraId="38D3B4D5" w14:textId="77777777" w:rsidTr="008F5A8A">
        <w:trPr>
          <w:cantSplit/>
          <w:ins w:id="86" w:author="China Telecom-Yinglin Chen" w:date="2023-02-09T08:39:00Z"/>
        </w:trPr>
        <w:tc>
          <w:tcPr>
            <w:tcW w:w="1134" w:type="dxa"/>
          </w:tcPr>
          <w:p w14:paraId="28C254DA" w14:textId="54614455" w:rsidR="00656394" w:rsidRDefault="00656394" w:rsidP="00656394">
            <w:pPr>
              <w:pStyle w:val="TAC"/>
              <w:rPr>
                <w:ins w:id="87" w:author="China Telecom-Yinglin Chen" w:date="2023-02-09T08:39:00Z"/>
              </w:rPr>
            </w:pPr>
            <w:ins w:id="88" w:author="China Telecom-Yinglin Chen" w:date="2023-02-09T08:39:00Z">
              <w:r>
                <w:t>CPR 8.x-</w:t>
              </w:r>
            </w:ins>
            <w:ins w:id="89" w:author="China Telecom-Yinglin Chen" w:date="2023-02-09T08:40:00Z">
              <w:r>
                <w:t>4</w:t>
              </w:r>
            </w:ins>
          </w:p>
        </w:tc>
        <w:tc>
          <w:tcPr>
            <w:tcW w:w="4536" w:type="dxa"/>
            <w:shd w:val="clear" w:color="auto" w:fill="auto"/>
          </w:tcPr>
          <w:p w14:paraId="44A5C63F" w14:textId="77777777" w:rsidR="00656394" w:rsidRDefault="00656394" w:rsidP="00656394">
            <w:pPr>
              <w:pStyle w:val="TAL"/>
              <w:rPr>
                <w:rFonts w:eastAsia="宋体"/>
                <w:lang w:eastAsia="zh-CN"/>
              </w:rPr>
            </w:pPr>
            <w:ins w:id="90" w:author="China Telecom-Yinglin Chen" w:date="2023-02-09T08:40:00Z">
              <w:r w:rsidRPr="005F730B">
                <w:rPr>
                  <w:rFonts w:eastAsia="宋体"/>
                  <w:lang w:eastAsia="zh-CN"/>
                </w:rPr>
                <w:t>Subject to regulatory requirements and operator’s policy, the 5G system shall provide suitable and secure means to allow trusted third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5F730B">
                <w:rPr>
                  <w:rFonts w:eastAsia="宋体"/>
                  <w:lang w:eastAsia="zh-CN"/>
                </w:rPr>
                <w:t xml:space="preserve">party to authorize the use of the digital assets (that belong to the third party enterprise customer) by a user. </w:t>
              </w:r>
            </w:ins>
          </w:p>
          <w:p w14:paraId="423E0A88" w14:textId="0F517FF0" w:rsidR="003C2C0C" w:rsidRPr="00656394" w:rsidRDefault="003C2C0C" w:rsidP="00656394">
            <w:pPr>
              <w:pStyle w:val="TAL"/>
              <w:rPr>
                <w:ins w:id="91" w:author="China Telecom-Yinglin Chen" w:date="2023-02-09T08:39:00Z"/>
              </w:rPr>
            </w:pPr>
          </w:p>
        </w:tc>
        <w:tc>
          <w:tcPr>
            <w:tcW w:w="1701" w:type="dxa"/>
          </w:tcPr>
          <w:p w14:paraId="6126ED5A" w14:textId="5956B60B" w:rsidR="00656394" w:rsidRPr="002B4C8E" w:rsidRDefault="00656394" w:rsidP="007668E7">
            <w:pPr>
              <w:pStyle w:val="TAL"/>
              <w:rPr>
                <w:ins w:id="92" w:author="China Telecom-Yinglin Chen" w:date="2023-02-09T08:39:00Z"/>
              </w:rPr>
            </w:pPr>
            <w:ins w:id="93" w:author="China Telecom-Yinglin Chen" w:date="2023-02-09T08:40:00Z">
              <w:r>
                <w:t>PR 5.16.6.2-2</w:t>
              </w:r>
            </w:ins>
          </w:p>
        </w:tc>
        <w:tc>
          <w:tcPr>
            <w:tcW w:w="2268" w:type="dxa"/>
          </w:tcPr>
          <w:p w14:paraId="2D6C8FC1" w14:textId="77777777" w:rsidR="00656394" w:rsidRPr="00F07CA8" w:rsidRDefault="00656394" w:rsidP="007668E7">
            <w:pPr>
              <w:pStyle w:val="TAL"/>
              <w:rPr>
                <w:ins w:id="94" w:author="China Telecom-Yinglin Chen" w:date="2023-02-09T08:39:00Z"/>
              </w:rPr>
            </w:pPr>
          </w:p>
        </w:tc>
      </w:tr>
      <w:tr w:rsidR="00656394" w:rsidRPr="00457CAE" w14:paraId="750DA935" w14:textId="77777777" w:rsidTr="008F5A8A">
        <w:trPr>
          <w:cantSplit/>
          <w:ins w:id="95" w:author="China Telecom-Yinglin Chen" w:date="2023-02-09T08:40:00Z"/>
        </w:trPr>
        <w:tc>
          <w:tcPr>
            <w:tcW w:w="1134" w:type="dxa"/>
          </w:tcPr>
          <w:p w14:paraId="3FF7CF72" w14:textId="5776EA01" w:rsidR="00656394" w:rsidRDefault="00656394" w:rsidP="00656394">
            <w:pPr>
              <w:pStyle w:val="TAC"/>
              <w:rPr>
                <w:ins w:id="96" w:author="China Telecom-Yinglin Chen" w:date="2023-02-09T08:40:00Z"/>
              </w:rPr>
            </w:pPr>
            <w:ins w:id="97" w:author="China Telecom-Yinglin Chen" w:date="2023-02-09T08:40:00Z">
              <w:r>
                <w:t>CPR 8.x-5</w:t>
              </w:r>
            </w:ins>
          </w:p>
        </w:tc>
        <w:tc>
          <w:tcPr>
            <w:tcW w:w="4536" w:type="dxa"/>
            <w:shd w:val="clear" w:color="auto" w:fill="auto"/>
          </w:tcPr>
          <w:p w14:paraId="4374962D" w14:textId="77777777" w:rsidR="00656394" w:rsidRDefault="00656394" w:rsidP="00656394">
            <w:pPr>
              <w:pStyle w:val="TAL"/>
            </w:pPr>
            <w:ins w:id="98" w:author="China Telecom-Yinglin Chen" w:date="2023-02-09T08:40:00Z">
              <w:r w:rsidRPr="00A90B08">
                <w:rPr>
                  <w:noProof/>
                </w:rPr>
                <w:t>Subject to user consent</w:t>
              </w:r>
              <w:r>
                <w:rPr>
                  <w:noProof/>
                </w:rPr>
                <w:t>, operator</w:t>
              </w:r>
              <w:r w:rsidRPr="00A90B08">
                <w:rPr>
                  <w:noProof/>
                </w:rPr>
                <w:t xml:space="preserve"> policy</w:t>
              </w:r>
              <w:r>
                <w:rPr>
                  <w:noProof/>
                </w:rPr>
                <w:t>, and regulatory requirements</w:t>
              </w:r>
              <w:r w:rsidRPr="00A90B08">
                <w:rPr>
                  <w:noProof/>
                </w:rPr>
                <w:t>,</w:t>
              </w:r>
              <w:r>
                <w:rPr>
                  <w:noProof/>
                </w:rPr>
                <w:t xml:space="preserve"> </w:t>
              </w:r>
              <w:r>
                <w:t xml:space="preserve">the 5G </w:t>
              </w:r>
              <w:r w:rsidRPr="005841FE">
                <w:t xml:space="preserve">system </w:t>
              </w:r>
              <w:r>
                <w:t>shall support mechanisms t</w:t>
              </w:r>
              <w:r w:rsidRPr="00CE2E62">
                <w:t xml:space="preserve">o </w:t>
              </w:r>
              <w:r>
                <w:t xml:space="preserve">provide the information </w:t>
              </w:r>
              <w:r w:rsidRPr="00476214">
                <w:t xml:space="preserve">associated with </w:t>
              </w:r>
              <w:r>
                <w:t>the</w:t>
              </w:r>
              <w:r w:rsidRPr="00476214">
                <w:t xml:space="preserve"> </w:t>
              </w:r>
              <w:r>
                <w:t>user to a third party according to the service invoked when a user accesses an application platform.</w:t>
              </w:r>
            </w:ins>
          </w:p>
          <w:p w14:paraId="20DE2614" w14:textId="26B3313C" w:rsidR="003C2C0C" w:rsidRPr="005F730B" w:rsidRDefault="003C2C0C" w:rsidP="00656394">
            <w:pPr>
              <w:pStyle w:val="TAL"/>
              <w:rPr>
                <w:ins w:id="99" w:author="China Telecom-Yinglin Chen" w:date="2023-02-09T08:40:00Z"/>
                <w:rFonts w:eastAsia="宋体"/>
                <w:lang w:eastAsia="zh-CN"/>
              </w:rPr>
            </w:pPr>
          </w:p>
        </w:tc>
        <w:tc>
          <w:tcPr>
            <w:tcW w:w="1701" w:type="dxa"/>
          </w:tcPr>
          <w:p w14:paraId="570EC3AA" w14:textId="77777777" w:rsidR="00656394" w:rsidRDefault="00656394" w:rsidP="007668E7">
            <w:pPr>
              <w:pStyle w:val="TAL"/>
              <w:rPr>
                <w:ins w:id="100" w:author="China Telecom-Yinglin Chen" w:date="2023-02-09T08:40:00Z"/>
              </w:rPr>
            </w:pPr>
            <w:ins w:id="101" w:author="China Telecom-Yinglin Chen" w:date="2023-02-09T08:40:00Z">
              <w:r w:rsidRPr="00DC5FD4">
                <w:t>PR 5.13.6-3</w:t>
              </w:r>
            </w:ins>
          </w:p>
          <w:p w14:paraId="056782B2" w14:textId="080F1122" w:rsidR="00656394" w:rsidRDefault="00656394" w:rsidP="007668E7">
            <w:pPr>
              <w:pStyle w:val="TAL"/>
              <w:rPr>
                <w:ins w:id="102" w:author="China Telecom-Yinglin Chen" w:date="2023-02-09T08:40:00Z"/>
              </w:rPr>
            </w:pPr>
            <w:ins w:id="103" w:author="China Telecom-Yinglin Chen" w:date="2023-02-09T08:40:00Z">
              <w:r w:rsidRPr="001E4455">
                <w:rPr>
                  <w:noProof/>
                </w:rPr>
                <w:t>PR 5.</w:t>
              </w:r>
              <w:r>
                <w:rPr>
                  <w:noProof/>
                </w:rPr>
                <w:t>15</w:t>
              </w:r>
              <w:r w:rsidRPr="001E4455">
                <w:rPr>
                  <w:noProof/>
                </w:rPr>
                <w:t>.6-</w:t>
              </w:r>
              <w:r>
                <w:rPr>
                  <w:noProof/>
                </w:rPr>
                <w:t>2</w:t>
              </w:r>
            </w:ins>
          </w:p>
        </w:tc>
        <w:tc>
          <w:tcPr>
            <w:tcW w:w="2268" w:type="dxa"/>
          </w:tcPr>
          <w:p w14:paraId="6F0D8755" w14:textId="77777777" w:rsidR="00656394" w:rsidRPr="00F07CA8" w:rsidRDefault="00656394" w:rsidP="007668E7">
            <w:pPr>
              <w:pStyle w:val="TAL"/>
              <w:rPr>
                <w:ins w:id="104" w:author="China Telecom-Yinglin Chen" w:date="2023-02-09T08:40:00Z"/>
              </w:rPr>
            </w:pPr>
          </w:p>
        </w:tc>
      </w:tr>
      <w:tr w:rsidR="00656394" w:rsidRPr="00457CAE" w14:paraId="04EF66A4" w14:textId="77777777" w:rsidTr="008F5A8A">
        <w:trPr>
          <w:cantSplit/>
          <w:ins w:id="105" w:author="China Telecom-Yinglin Chen" w:date="2023-02-09T08:40:00Z"/>
        </w:trPr>
        <w:tc>
          <w:tcPr>
            <w:tcW w:w="1134" w:type="dxa"/>
          </w:tcPr>
          <w:p w14:paraId="7015D904" w14:textId="39A9B2B7" w:rsidR="00656394" w:rsidRDefault="00656394" w:rsidP="00656394">
            <w:pPr>
              <w:pStyle w:val="TAC"/>
              <w:rPr>
                <w:ins w:id="106" w:author="China Telecom-Yinglin Chen" w:date="2023-02-09T08:40:00Z"/>
              </w:rPr>
            </w:pPr>
            <w:ins w:id="107" w:author="China Telecom-Yinglin Chen" w:date="2023-02-09T08:40:00Z">
              <w:r>
                <w:t>CPR 8.x-</w:t>
              </w:r>
            </w:ins>
            <w:ins w:id="108" w:author="China Telecom-Yinglin Chen" w:date="2023-02-09T08:41:00Z">
              <w:r>
                <w:t>6</w:t>
              </w:r>
            </w:ins>
          </w:p>
        </w:tc>
        <w:tc>
          <w:tcPr>
            <w:tcW w:w="4536" w:type="dxa"/>
            <w:shd w:val="clear" w:color="auto" w:fill="auto"/>
          </w:tcPr>
          <w:p w14:paraId="4B7D52F5" w14:textId="77777777" w:rsidR="00656394" w:rsidRDefault="00656394" w:rsidP="00656394">
            <w:pPr>
              <w:pStyle w:val="TAL"/>
            </w:pPr>
            <w:ins w:id="109" w:author="China Telecom-Yinglin Chen" w:date="2023-02-09T08:41:00Z">
              <w:r w:rsidRPr="00A01D06">
                <w:t>The 5G system shall support mechanisms to certify the authenticity of the information of a digital asset container associated with a user.</w:t>
              </w:r>
            </w:ins>
          </w:p>
          <w:p w14:paraId="11336957" w14:textId="6AB20BD8" w:rsidR="003C2C0C" w:rsidRPr="00A90B08" w:rsidRDefault="003C2C0C" w:rsidP="00656394">
            <w:pPr>
              <w:pStyle w:val="TAL"/>
              <w:rPr>
                <w:ins w:id="110" w:author="China Telecom-Yinglin Chen" w:date="2023-02-09T08:40:00Z"/>
                <w:noProof/>
              </w:rPr>
            </w:pPr>
          </w:p>
        </w:tc>
        <w:tc>
          <w:tcPr>
            <w:tcW w:w="1701" w:type="dxa"/>
          </w:tcPr>
          <w:p w14:paraId="7C5CDDE2" w14:textId="507D432F" w:rsidR="00656394" w:rsidRPr="00DC5FD4" w:rsidRDefault="00656394" w:rsidP="007668E7">
            <w:pPr>
              <w:pStyle w:val="TAL"/>
              <w:rPr>
                <w:ins w:id="111" w:author="China Telecom-Yinglin Chen" w:date="2023-02-09T08:40:00Z"/>
              </w:rPr>
            </w:pPr>
            <w:ins w:id="112" w:author="China Telecom-Yinglin Chen" w:date="2023-02-09T08:41:00Z">
              <w:r w:rsidRPr="00A01D06">
                <w:t>PR 5.13.6-4</w:t>
              </w:r>
            </w:ins>
          </w:p>
        </w:tc>
        <w:tc>
          <w:tcPr>
            <w:tcW w:w="2268" w:type="dxa"/>
          </w:tcPr>
          <w:p w14:paraId="11B9188C" w14:textId="77777777" w:rsidR="00656394" w:rsidRPr="00F07CA8" w:rsidRDefault="00656394" w:rsidP="007668E7">
            <w:pPr>
              <w:pStyle w:val="TAL"/>
              <w:rPr>
                <w:ins w:id="113" w:author="China Telecom-Yinglin Chen" w:date="2023-02-09T08:40:00Z"/>
              </w:rPr>
            </w:pPr>
          </w:p>
        </w:tc>
      </w:tr>
      <w:tr w:rsidR="00656394" w:rsidRPr="00457CAE" w14:paraId="16A2F516" w14:textId="77777777" w:rsidTr="008F5A8A">
        <w:trPr>
          <w:cantSplit/>
          <w:ins w:id="114" w:author="China Telecom-Yinglin Chen" w:date="2023-02-09T08:41:00Z"/>
        </w:trPr>
        <w:tc>
          <w:tcPr>
            <w:tcW w:w="1134" w:type="dxa"/>
          </w:tcPr>
          <w:p w14:paraId="00155004" w14:textId="39D07E71" w:rsidR="00656394" w:rsidRDefault="00656394" w:rsidP="00656394">
            <w:pPr>
              <w:pStyle w:val="TAC"/>
              <w:rPr>
                <w:ins w:id="115" w:author="China Telecom-Yinglin Chen" w:date="2023-02-09T08:41:00Z"/>
              </w:rPr>
            </w:pPr>
            <w:ins w:id="116" w:author="China Telecom-Yinglin Chen" w:date="2023-02-09T08:41:00Z">
              <w:r>
                <w:t>CPR 8.x-7</w:t>
              </w:r>
            </w:ins>
          </w:p>
        </w:tc>
        <w:tc>
          <w:tcPr>
            <w:tcW w:w="4536" w:type="dxa"/>
            <w:shd w:val="clear" w:color="auto" w:fill="auto"/>
          </w:tcPr>
          <w:p w14:paraId="4F69EE8E" w14:textId="77777777" w:rsidR="00656394" w:rsidRDefault="00656394" w:rsidP="00656394">
            <w:pPr>
              <w:pStyle w:val="TAL"/>
            </w:pPr>
            <w:ins w:id="117" w:author="China Telecom-Yinglin Chen" w:date="2023-02-09T08:41:00Z">
              <w:r w:rsidRPr="00C939A5">
                <w:t>The 5G system shall protect against spoofing attacks of the customer’s digital asset container.</w:t>
              </w:r>
            </w:ins>
          </w:p>
          <w:p w14:paraId="4CAB6829" w14:textId="21E453A7" w:rsidR="003C2C0C" w:rsidRPr="00A01D06" w:rsidRDefault="003C2C0C" w:rsidP="00656394">
            <w:pPr>
              <w:pStyle w:val="TAL"/>
              <w:rPr>
                <w:ins w:id="118" w:author="China Telecom-Yinglin Chen" w:date="2023-02-09T08:41:00Z"/>
              </w:rPr>
            </w:pPr>
          </w:p>
        </w:tc>
        <w:tc>
          <w:tcPr>
            <w:tcW w:w="1701" w:type="dxa"/>
          </w:tcPr>
          <w:p w14:paraId="66C7B8C0" w14:textId="3E4EEBE0" w:rsidR="00656394" w:rsidRPr="00DC5FD4" w:rsidRDefault="00656394" w:rsidP="007668E7">
            <w:pPr>
              <w:pStyle w:val="TAL"/>
              <w:rPr>
                <w:ins w:id="119" w:author="China Telecom-Yinglin Chen" w:date="2023-02-09T08:41:00Z"/>
              </w:rPr>
            </w:pPr>
            <w:ins w:id="120" w:author="China Telecom-Yinglin Chen" w:date="2023-02-09T08:41:00Z">
              <w:r w:rsidRPr="00A01D06">
                <w:t>PR 5.13.6-5</w:t>
              </w:r>
            </w:ins>
          </w:p>
        </w:tc>
        <w:tc>
          <w:tcPr>
            <w:tcW w:w="2268" w:type="dxa"/>
          </w:tcPr>
          <w:p w14:paraId="170785C1" w14:textId="77777777" w:rsidR="00656394" w:rsidRPr="00F07CA8" w:rsidRDefault="00656394" w:rsidP="007668E7">
            <w:pPr>
              <w:pStyle w:val="TAL"/>
              <w:rPr>
                <w:ins w:id="121" w:author="China Telecom-Yinglin Chen" w:date="2023-02-09T08:41:00Z"/>
              </w:rPr>
            </w:pPr>
          </w:p>
        </w:tc>
      </w:tr>
      <w:tr w:rsidR="00656394" w:rsidRPr="00457CAE" w14:paraId="1ECE78EB" w14:textId="77777777" w:rsidTr="008F5A8A">
        <w:trPr>
          <w:cantSplit/>
          <w:ins w:id="122" w:author="China Telecom-Yinglin Chen" w:date="2023-02-09T08:41:00Z"/>
        </w:trPr>
        <w:tc>
          <w:tcPr>
            <w:tcW w:w="1134" w:type="dxa"/>
          </w:tcPr>
          <w:p w14:paraId="73AC6DAD" w14:textId="36385DAE" w:rsidR="00656394" w:rsidRDefault="00656394" w:rsidP="00656394">
            <w:pPr>
              <w:pStyle w:val="TAC"/>
              <w:rPr>
                <w:ins w:id="123" w:author="China Telecom-Yinglin Chen" w:date="2023-02-09T08:41:00Z"/>
              </w:rPr>
            </w:pPr>
            <w:ins w:id="124" w:author="China Telecom-Yinglin Chen" w:date="2023-02-09T08:41:00Z">
              <w:r>
                <w:t>CPR 8.x-8</w:t>
              </w:r>
            </w:ins>
          </w:p>
        </w:tc>
        <w:tc>
          <w:tcPr>
            <w:tcW w:w="4536" w:type="dxa"/>
            <w:shd w:val="clear" w:color="auto" w:fill="auto"/>
          </w:tcPr>
          <w:p w14:paraId="2A05AE5B" w14:textId="77777777" w:rsidR="00656394" w:rsidRDefault="00656394" w:rsidP="00656394">
            <w:pPr>
              <w:pStyle w:val="TAL"/>
              <w:rPr>
                <w:lang w:eastAsia="zh-CN"/>
              </w:rPr>
            </w:pPr>
            <w:ins w:id="125" w:author="China Telecom-Yinglin Chen" w:date="2023-02-09T08:42:00Z">
              <w:r>
                <w:rPr>
                  <w:lang w:eastAsia="zh-CN"/>
                </w:rPr>
                <w:t xml:space="preserve">The 5G system shall be able to collect charging information per UE for managing the </w:t>
              </w:r>
              <w:r w:rsidRPr="0028248A">
                <w:rPr>
                  <w:rFonts w:eastAsia="宋体"/>
                  <w:lang w:eastAsia="zh-CN"/>
                </w:rPr>
                <w:t xml:space="preserve">digital asset container </w:t>
              </w:r>
              <w:r w:rsidRPr="00A63F89">
                <w:rPr>
                  <w:lang w:eastAsia="zh-CN"/>
                </w:rPr>
                <w:t>associated with a user</w:t>
              </w:r>
              <w:r>
                <w:rPr>
                  <w:lang w:val="en-US" w:eastAsia="zh-CN"/>
                </w:rPr>
                <w:t xml:space="preserve"> (e.g. </w:t>
              </w:r>
              <w:r w:rsidRPr="00565509">
                <w:rPr>
                  <w:lang w:val="en-US" w:eastAsia="zh-CN"/>
                </w:rPr>
                <w:t xml:space="preserve">typically a </w:t>
              </w:r>
              <w:r>
                <w:rPr>
                  <w:lang w:val="en-US" w:eastAsia="zh-CN"/>
                </w:rPr>
                <w:t>human user</w:t>
              </w:r>
              <w:r w:rsidRPr="00565509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with a certain subscription)</w:t>
              </w:r>
              <w:r>
                <w:rPr>
                  <w:lang w:eastAsia="zh-CN"/>
                </w:rPr>
                <w:t>.</w:t>
              </w:r>
            </w:ins>
          </w:p>
          <w:p w14:paraId="38F87CD6" w14:textId="2DF1A2F7" w:rsidR="003C2C0C" w:rsidRPr="00C939A5" w:rsidRDefault="003C2C0C" w:rsidP="00656394">
            <w:pPr>
              <w:pStyle w:val="TAL"/>
              <w:rPr>
                <w:ins w:id="126" w:author="China Telecom-Yinglin Chen" w:date="2023-02-09T08:41:00Z"/>
              </w:rPr>
            </w:pPr>
          </w:p>
        </w:tc>
        <w:tc>
          <w:tcPr>
            <w:tcW w:w="1701" w:type="dxa"/>
          </w:tcPr>
          <w:p w14:paraId="2FD9E24E" w14:textId="62C78A62" w:rsidR="00656394" w:rsidRPr="00A01D06" w:rsidRDefault="00656394" w:rsidP="007668E7">
            <w:pPr>
              <w:pStyle w:val="TAL"/>
              <w:rPr>
                <w:ins w:id="127" w:author="China Telecom-Yinglin Chen" w:date="2023-02-09T08:41:00Z"/>
              </w:rPr>
            </w:pPr>
            <w:ins w:id="128" w:author="China Telecom-Yinglin Chen" w:date="2023-02-09T08:42:00Z">
              <w:r>
                <w:rPr>
                  <w:lang w:eastAsia="zh-CN"/>
                </w:rPr>
                <w:t>PR 5.16.6.2-3</w:t>
              </w:r>
            </w:ins>
          </w:p>
        </w:tc>
        <w:tc>
          <w:tcPr>
            <w:tcW w:w="2268" w:type="dxa"/>
          </w:tcPr>
          <w:p w14:paraId="54CB8587" w14:textId="77777777" w:rsidR="00656394" w:rsidRPr="00F07CA8" w:rsidRDefault="00656394" w:rsidP="007668E7">
            <w:pPr>
              <w:pStyle w:val="TAL"/>
              <w:rPr>
                <w:ins w:id="129" w:author="China Telecom-Yinglin Chen" w:date="2023-02-09T08:41:00Z"/>
              </w:rPr>
            </w:pPr>
          </w:p>
        </w:tc>
      </w:tr>
      <w:tr w:rsidR="00656394" w:rsidRPr="00457CAE" w14:paraId="41F3DCC0" w14:textId="77777777" w:rsidTr="008F5A8A">
        <w:trPr>
          <w:cantSplit/>
          <w:ins w:id="130" w:author="China Telecom-Yinglin Chen" w:date="2023-02-09T08:42:00Z"/>
        </w:trPr>
        <w:tc>
          <w:tcPr>
            <w:tcW w:w="1134" w:type="dxa"/>
          </w:tcPr>
          <w:p w14:paraId="2D72D1E3" w14:textId="581AC26B" w:rsidR="00656394" w:rsidRDefault="00656394" w:rsidP="00656394">
            <w:pPr>
              <w:pStyle w:val="TAC"/>
              <w:rPr>
                <w:ins w:id="131" w:author="China Telecom-Yinglin Chen" w:date="2023-02-09T08:42:00Z"/>
              </w:rPr>
            </w:pPr>
            <w:ins w:id="132" w:author="China Telecom-Yinglin Chen" w:date="2023-02-09T08:42:00Z">
              <w:r>
                <w:t>CPR 8.x-9</w:t>
              </w:r>
            </w:ins>
          </w:p>
        </w:tc>
        <w:tc>
          <w:tcPr>
            <w:tcW w:w="4536" w:type="dxa"/>
            <w:shd w:val="clear" w:color="auto" w:fill="auto"/>
          </w:tcPr>
          <w:p w14:paraId="60F197F4" w14:textId="77777777" w:rsidR="00656394" w:rsidRDefault="00656394" w:rsidP="00656394">
            <w:pPr>
              <w:pStyle w:val="TAL"/>
              <w:rPr>
                <w:lang w:eastAsia="zh-CN"/>
              </w:rPr>
            </w:pPr>
            <w:ins w:id="133" w:author="China Telecom-Yinglin Chen" w:date="2023-02-09T08:42:00Z">
              <w:r>
                <w:rPr>
                  <w:lang w:eastAsia="zh-CN"/>
                </w:rPr>
                <w:t xml:space="preserve">The 5G system shall be able to collect charging information per application for managing </w:t>
              </w:r>
              <w:r>
                <w:rPr>
                  <w:lang w:val="en-US" w:eastAsia="zh-CN"/>
                </w:rPr>
                <w:t xml:space="preserve">the digital </w:t>
              </w:r>
              <w:r>
                <w:rPr>
                  <w:lang w:eastAsia="zh-CN"/>
                </w:rPr>
                <w:t>asset container</w:t>
              </w:r>
              <w:r>
                <w:rPr>
                  <w:lang w:val="en-US" w:eastAsia="zh-CN"/>
                </w:rPr>
                <w:t xml:space="preserve"> for the third party (e.g. </w:t>
              </w:r>
              <w:r w:rsidRPr="00565509">
                <w:rPr>
                  <w:lang w:val="en-US" w:eastAsia="zh-CN"/>
                </w:rPr>
                <w:t>typically a</w:t>
              </w:r>
              <w:r>
                <w:rPr>
                  <w:lang w:val="en-US" w:eastAsia="zh-CN"/>
                </w:rPr>
                <w:t>n</w:t>
              </w:r>
              <w:r w:rsidRPr="00565509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enterprise</w:t>
              </w:r>
              <w:r w:rsidRPr="00565509">
                <w:rPr>
                  <w:lang w:val="en-US" w:eastAsia="zh-CN"/>
                </w:rPr>
                <w:t xml:space="preserve"> customer having service level agreement with the operator</w:t>
              </w:r>
              <w:r>
                <w:rPr>
                  <w:lang w:val="en-US" w:eastAsia="zh-CN"/>
                </w:rPr>
                <w:t>)</w:t>
              </w:r>
              <w:r>
                <w:rPr>
                  <w:lang w:eastAsia="zh-CN"/>
                </w:rPr>
                <w:t>.</w:t>
              </w:r>
            </w:ins>
          </w:p>
          <w:p w14:paraId="28EAB0EE" w14:textId="048F17F1" w:rsidR="003C2C0C" w:rsidRPr="003C7B34" w:rsidRDefault="003C2C0C" w:rsidP="00656394">
            <w:pPr>
              <w:pStyle w:val="TAL"/>
              <w:rPr>
                <w:ins w:id="134" w:author="China Telecom-Yinglin Chen" w:date="2023-02-09T08:42:00Z"/>
                <w:rFonts w:eastAsia="等线"/>
                <w:lang w:eastAsia="zh-CN"/>
              </w:rPr>
            </w:pPr>
          </w:p>
        </w:tc>
        <w:tc>
          <w:tcPr>
            <w:tcW w:w="1701" w:type="dxa"/>
          </w:tcPr>
          <w:p w14:paraId="4E926E88" w14:textId="07FBE04C" w:rsidR="00656394" w:rsidRDefault="00656394" w:rsidP="007668E7">
            <w:pPr>
              <w:pStyle w:val="TAL"/>
              <w:rPr>
                <w:ins w:id="135" w:author="China Telecom-Yinglin Chen" w:date="2023-02-09T08:42:00Z"/>
                <w:lang w:eastAsia="zh-CN"/>
              </w:rPr>
            </w:pPr>
            <w:ins w:id="136" w:author="China Telecom-Yinglin Chen" w:date="2023-02-09T08:42:00Z">
              <w:r>
                <w:rPr>
                  <w:lang w:eastAsia="zh-CN"/>
                </w:rPr>
                <w:t>PR 5.16.6.2-4</w:t>
              </w:r>
            </w:ins>
          </w:p>
        </w:tc>
        <w:tc>
          <w:tcPr>
            <w:tcW w:w="2268" w:type="dxa"/>
          </w:tcPr>
          <w:p w14:paraId="62A7299A" w14:textId="77777777" w:rsidR="00656394" w:rsidRPr="00F07CA8" w:rsidRDefault="00656394" w:rsidP="007668E7">
            <w:pPr>
              <w:pStyle w:val="TAL"/>
              <w:rPr>
                <w:ins w:id="137" w:author="China Telecom-Yinglin Chen" w:date="2023-02-09T08:42:00Z"/>
              </w:rPr>
            </w:pPr>
          </w:p>
        </w:tc>
      </w:tr>
    </w:tbl>
    <w:p w14:paraId="142E0558" w14:textId="4DF677EE" w:rsidR="00F07CA8" w:rsidRPr="00F07CA8" w:rsidRDefault="00F07CA8" w:rsidP="00502924">
      <w:pPr>
        <w:rPr>
          <w:ins w:id="138" w:author="China Telecom-Yinglin Chen" w:date="2022-12-18T16:13:00Z"/>
          <w:rFonts w:eastAsia="Times New Roman"/>
        </w:rPr>
      </w:pPr>
    </w:p>
    <w:p w14:paraId="6AE5F0B0" w14:textId="0F38A17A" w:rsidR="00080512" w:rsidRPr="001E4455" w:rsidRDefault="0009108F" w:rsidP="001E4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1E445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1E4455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B87594" w14:textId="77777777" w:rsidR="00796D99" w:rsidRDefault="00796D99">
      <w:r>
        <w:separator/>
      </w:r>
    </w:p>
  </w:endnote>
  <w:endnote w:type="continuationSeparator" w:id="0">
    <w:p w14:paraId="601E235B" w14:textId="77777777" w:rsidR="00796D99" w:rsidRDefault="00796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55FDB" w14:textId="77777777" w:rsidR="00796D99" w:rsidRDefault="00796D99">
      <w:r>
        <w:separator/>
      </w:r>
    </w:p>
  </w:footnote>
  <w:footnote w:type="continuationSeparator" w:id="0">
    <w:p w14:paraId="3A7663DE" w14:textId="77777777" w:rsidR="00796D99" w:rsidRDefault="00796D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3806A3"/>
    <w:multiLevelType w:val="hybridMultilevel"/>
    <w:tmpl w:val="A5ECF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C0B7E86"/>
    <w:multiLevelType w:val="hybridMultilevel"/>
    <w:tmpl w:val="2B909C86"/>
    <w:lvl w:ilvl="0" w:tplc="1E96AB7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4476660"/>
    <w:multiLevelType w:val="hybridMultilevel"/>
    <w:tmpl w:val="B8063F0A"/>
    <w:lvl w:ilvl="0" w:tplc="1E96AB7E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-Yinglin Chen">
    <w15:presenceInfo w15:providerId="None" w15:userId="China Telecom-Yinglin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3sDAzMTC2NDYxsDBW0lEKTi0uzszPAykwNqkFAHqr5YstAAAA"/>
  </w:docVars>
  <w:rsids>
    <w:rsidRoot w:val="004E213A"/>
    <w:rsid w:val="00000854"/>
    <w:rsid w:val="00004573"/>
    <w:rsid w:val="000124C9"/>
    <w:rsid w:val="00023550"/>
    <w:rsid w:val="00027FB1"/>
    <w:rsid w:val="00033397"/>
    <w:rsid w:val="00036AA2"/>
    <w:rsid w:val="00040095"/>
    <w:rsid w:val="00047843"/>
    <w:rsid w:val="00051834"/>
    <w:rsid w:val="00054319"/>
    <w:rsid w:val="00054A22"/>
    <w:rsid w:val="000564DB"/>
    <w:rsid w:val="00062023"/>
    <w:rsid w:val="000655A6"/>
    <w:rsid w:val="00070D24"/>
    <w:rsid w:val="000755A5"/>
    <w:rsid w:val="00080512"/>
    <w:rsid w:val="0008266E"/>
    <w:rsid w:val="0009108F"/>
    <w:rsid w:val="000A1978"/>
    <w:rsid w:val="000A23AE"/>
    <w:rsid w:val="000C47C3"/>
    <w:rsid w:val="000C5F76"/>
    <w:rsid w:val="000D58AB"/>
    <w:rsid w:val="000E6322"/>
    <w:rsid w:val="000F4912"/>
    <w:rsid w:val="00102486"/>
    <w:rsid w:val="00116A4C"/>
    <w:rsid w:val="00123194"/>
    <w:rsid w:val="0012477B"/>
    <w:rsid w:val="00133525"/>
    <w:rsid w:val="001540E3"/>
    <w:rsid w:val="00157ADB"/>
    <w:rsid w:val="00163897"/>
    <w:rsid w:val="00165B0C"/>
    <w:rsid w:val="00180586"/>
    <w:rsid w:val="001808D3"/>
    <w:rsid w:val="00194AEB"/>
    <w:rsid w:val="001A4C42"/>
    <w:rsid w:val="001A7420"/>
    <w:rsid w:val="001B6592"/>
    <w:rsid w:val="001B6637"/>
    <w:rsid w:val="001C21C3"/>
    <w:rsid w:val="001C3D54"/>
    <w:rsid w:val="001D02C2"/>
    <w:rsid w:val="001D4AEA"/>
    <w:rsid w:val="001D5C2D"/>
    <w:rsid w:val="001E4455"/>
    <w:rsid w:val="001E5CF4"/>
    <w:rsid w:val="001F0C1D"/>
    <w:rsid w:val="001F1132"/>
    <w:rsid w:val="001F168B"/>
    <w:rsid w:val="0021248C"/>
    <w:rsid w:val="00215937"/>
    <w:rsid w:val="002208AD"/>
    <w:rsid w:val="0022122B"/>
    <w:rsid w:val="00221DCF"/>
    <w:rsid w:val="00227E7B"/>
    <w:rsid w:val="002347A2"/>
    <w:rsid w:val="0023528C"/>
    <w:rsid w:val="002368A1"/>
    <w:rsid w:val="0024187E"/>
    <w:rsid w:val="00250ACD"/>
    <w:rsid w:val="002675F0"/>
    <w:rsid w:val="002719C4"/>
    <w:rsid w:val="002760EE"/>
    <w:rsid w:val="0028248A"/>
    <w:rsid w:val="00295C7C"/>
    <w:rsid w:val="002A7825"/>
    <w:rsid w:val="002B6339"/>
    <w:rsid w:val="002D29F9"/>
    <w:rsid w:val="002E00EE"/>
    <w:rsid w:val="003009C5"/>
    <w:rsid w:val="00306564"/>
    <w:rsid w:val="00314236"/>
    <w:rsid w:val="003172DC"/>
    <w:rsid w:val="003237D8"/>
    <w:rsid w:val="003269FA"/>
    <w:rsid w:val="0035462D"/>
    <w:rsid w:val="00356555"/>
    <w:rsid w:val="003765B8"/>
    <w:rsid w:val="00380F06"/>
    <w:rsid w:val="003828F6"/>
    <w:rsid w:val="00385C18"/>
    <w:rsid w:val="00393315"/>
    <w:rsid w:val="003A4C9C"/>
    <w:rsid w:val="003C05D9"/>
    <w:rsid w:val="003C2C0C"/>
    <w:rsid w:val="003C3971"/>
    <w:rsid w:val="003C7B34"/>
    <w:rsid w:val="003D3ECA"/>
    <w:rsid w:val="00402103"/>
    <w:rsid w:val="00405C21"/>
    <w:rsid w:val="0042147A"/>
    <w:rsid w:val="00423334"/>
    <w:rsid w:val="004245A4"/>
    <w:rsid w:val="004275AE"/>
    <w:rsid w:val="004345EC"/>
    <w:rsid w:val="00446A05"/>
    <w:rsid w:val="00451CDA"/>
    <w:rsid w:val="00460FCE"/>
    <w:rsid w:val="00465515"/>
    <w:rsid w:val="004803C7"/>
    <w:rsid w:val="0048518D"/>
    <w:rsid w:val="00490582"/>
    <w:rsid w:val="0049751D"/>
    <w:rsid w:val="004A0124"/>
    <w:rsid w:val="004A0DF9"/>
    <w:rsid w:val="004C133F"/>
    <w:rsid w:val="004C30AC"/>
    <w:rsid w:val="004D3578"/>
    <w:rsid w:val="004D551C"/>
    <w:rsid w:val="004D701D"/>
    <w:rsid w:val="004D74CB"/>
    <w:rsid w:val="004E213A"/>
    <w:rsid w:val="004F0988"/>
    <w:rsid w:val="004F3340"/>
    <w:rsid w:val="00502924"/>
    <w:rsid w:val="00505389"/>
    <w:rsid w:val="0053143E"/>
    <w:rsid w:val="0053388B"/>
    <w:rsid w:val="00535773"/>
    <w:rsid w:val="00543E6C"/>
    <w:rsid w:val="00547D52"/>
    <w:rsid w:val="00565087"/>
    <w:rsid w:val="0057002F"/>
    <w:rsid w:val="00574A5F"/>
    <w:rsid w:val="00595740"/>
    <w:rsid w:val="00597B11"/>
    <w:rsid w:val="005B216E"/>
    <w:rsid w:val="005B3742"/>
    <w:rsid w:val="005B7793"/>
    <w:rsid w:val="005C6AF2"/>
    <w:rsid w:val="005D2213"/>
    <w:rsid w:val="005D26E2"/>
    <w:rsid w:val="005D2E01"/>
    <w:rsid w:val="005D4B8A"/>
    <w:rsid w:val="005D7526"/>
    <w:rsid w:val="005E10D4"/>
    <w:rsid w:val="005E4BB2"/>
    <w:rsid w:val="005E7128"/>
    <w:rsid w:val="005F43C0"/>
    <w:rsid w:val="005F730B"/>
    <w:rsid w:val="005F788A"/>
    <w:rsid w:val="00602AEA"/>
    <w:rsid w:val="0060319A"/>
    <w:rsid w:val="0060380A"/>
    <w:rsid w:val="00614FDF"/>
    <w:rsid w:val="006220DB"/>
    <w:rsid w:val="00622592"/>
    <w:rsid w:val="0063543D"/>
    <w:rsid w:val="0064412E"/>
    <w:rsid w:val="00647114"/>
    <w:rsid w:val="00656394"/>
    <w:rsid w:val="00660966"/>
    <w:rsid w:val="0066393A"/>
    <w:rsid w:val="00676C81"/>
    <w:rsid w:val="00685C61"/>
    <w:rsid w:val="00687DC4"/>
    <w:rsid w:val="006912E9"/>
    <w:rsid w:val="006A323F"/>
    <w:rsid w:val="006A33C6"/>
    <w:rsid w:val="006B30D0"/>
    <w:rsid w:val="006B6784"/>
    <w:rsid w:val="006C3D95"/>
    <w:rsid w:val="006D098A"/>
    <w:rsid w:val="006D6B74"/>
    <w:rsid w:val="006E5C86"/>
    <w:rsid w:val="006E78BE"/>
    <w:rsid w:val="006F2A36"/>
    <w:rsid w:val="006F2F8B"/>
    <w:rsid w:val="006F314F"/>
    <w:rsid w:val="006F4A75"/>
    <w:rsid w:val="00701116"/>
    <w:rsid w:val="00706DDA"/>
    <w:rsid w:val="0071174C"/>
    <w:rsid w:val="00713C44"/>
    <w:rsid w:val="00715D61"/>
    <w:rsid w:val="00715E02"/>
    <w:rsid w:val="00733D68"/>
    <w:rsid w:val="00734A5B"/>
    <w:rsid w:val="0074026F"/>
    <w:rsid w:val="007429F6"/>
    <w:rsid w:val="00744141"/>
    <w:rsid w:val="00744556"/>
    <w:rsid w:val="00744E76"/>
    <w:rsid w:val="0076594B"/>
    <w:rsid w:val="00765EA3"/>
    <w:rsid w:val="007668E7"/>
    <w:rsid w:val="0077312C"/>
    <w:rsid w:val="0077337D"/>
    <w:rsid w:val="00774DA4"/>
    <w:rsid w:val="007813EC"/>
    <w:rsid w:val="00781F0F"/>
    <w:rsid w:val="007830AD"/>
    <w:rsid w:val="00784601"/>
    <w:rsid w:val="00791E2D"/>
    <w:rsid w:val="007948F9"/>
    <w:rsid w:val="00796D99"/>
    <w:rsid w:val="007A440E"/>
    <w:rsid w:val="007A5AAC"/>
    <w:rsid w:val="007A6C27"/>
    <w:rsid w:val="007B30B3"/>
    <w:rsid w:val="007B40DD"/>
    <w:rsid w:val="007B600E"/>
    <w:rsid w:val="007D1C93"/>
    <w:rsid w:val="007F0F4A"/>
    <w:rsid w:val="007F1C16"/>
    <w:rsid w:val="008028A4"/>
    <w:rsid w:val="00820019"/>
    <w:rsid w:val="008226C3"/>
    <w:rsid w:val="00822EBF"/>
    <w:rsid w:val="008273C8"/>
    <w:rsid w:val="00830747"/>
    <w:rsid w:val="008359CD"/>
    <w:rsid w:val="008374B0"/>
    <w:rsid w:val="00860870"/>
    <w:rsid w:val="008644D3"/>
    <w:rsid w:val="00866439"/>
    <w:rsid w:val="00867B13"/>
    <w:rsid w:val="008768CA"/>
    <w:rsid w:val="00881287"/>
    <w:rsid w:val="008828A3"/>
    <w:rsid w:val="008A7987"/>
    <w:rsid w:val="008B67DC"/>
    <w:rsid w:val="008C22DC"/>
    <w:rsid w:val="008C384C"/>
    <w:rsid w:val="008C6815"/>
    <w:rsid w:val="008D05CF"/>
    <w:rsid w:val="008D7649"/>
    <w:rsid w:val="008E2D68"/>
    <w:rsid w:val="008E414E"/>
    <w:rsid w:val="008E6756"/>
    <w:rsid w:val="008F0F71"/>
    <w:rsid w:val="008F547B"/>
    <w:rsid w:val="008F6055"/>
    <w:rsid w:val="008F73EF"/>
    <w:rsid w:val="008F7C81"/>
    <w:rsid w:val="0090271F"/>
    <w:rsid w:val="00902E23"/>
    <w:rsid w:val="00905673"/>
    <w:rsid w:val="009114D7"/>
    <w:rsid w:val="0091348E"/>
    <w:rsid w:val="00917CCB"/>
    <w:rsid w:val="00920A95"/>
    <w:rsid w:val="00922623"/>
    <w:rsid w:val="00933FB0"/>
    <w:rsid w:val="00934911"/>
    <w:rsid w:val="0094019D"/>
    <w:rsid w:val="00942EC2"/>
    <w:rsid w:val="00954F23"/>
    <w:rsid w:val="00983749"/>
    <w:rsid w:val="0099588C"/>
    <w:rsid w:val="009B40ED"/>
    <w:rsid w:val="009B4E82"/>
    <w:rsid w:val="009E14F2"/>
    <w:rsid w:val="009E55A9"/>
    <w:rsid w:val="009F37B7"/>
    <w:rsid w:val="00A01D06"/>
    <w:rsid w:val="00A10F02"/>
    <w:rsid w:val="00A117B6"/>
    <w:rsid w:val="00A164B4"/>
    <w:rsid w:val="00A23ED1"/>
    <w:rsid w:val="00A26956"/>
    <w:rsid w:val="00A27486"/>
    <w:rsid w:val="00A53724"/>
    <w:rsid w:val="00A56066"/>
    <w:rsid w:val="00A620CE"/>
    <w:rsid w:val="00A63F89"/>
    <w:rsid w:val="00A724F4"/>
    <w:rsid w:val="00A73129"/>
    <w:rsid w:val="00A82346"/>
    <w:rsid w:val="00A90A06"/>
    <w:rsid w:val="00A90B08"/>
    <w:rsid w:val="00A92BA1"/>
    <w:rsid w:val="00A9532A"/>
    <w:rsid w:val="00A95A32"/>
    <w:rsid w:val="00AA11D1"/>
    <w:rsid w:val="00AB4A5D"/>
    <w:rsid w:val="00AB64E6"/>
    <w:rsid w:val="00AC4554"/>
    <w:rsid w:val="00AC54F8"/>
    <w:rsid w:val="00AC5C5D"/>
    <w:rsid w:val="00AC6BC6"/>
    <w:rsid w:val="00AD5A2B"/>
    <w:rsid w:val="00AE65E2"/>
    <w:rsid w:val="00AF1460"/>
    <w:rsid w:val="00AF147A"/>
    <w:rsid w:val="00AF7AEC"/>
    <w:rsid w:val="00B04048"/>
    <w:rsid w:val="00B15449"/>
    <w:rsid w:val="00B20360"/>
    <w:rsid w:val="00B31DA1"/>
    <w:rsid w:val="00B37BE6"/>
    <w:rsid w:val="00B521F3"/>
    <w:rsid w:val="00B54BAD"/>
    <w:rsid w:val="00B60B7D"/>
    <w:rsid w:val="00B87109"/>
    <w:rsid w:val="00B93086"/>
    <w:rsid w:val="00B95CB7"/>
    <w:rsid w:val="00BA19ED"/>
    <w:rsid w:val="00BA4B8D"/>
    <w:rsid w:val="00BB7D01"/>
    <w:rsid w:val="00BC0F7D"/>
    <w:rsid w:val="00BC33BF"/>
    <w:rsid w:val="00BD150B"/>
    <w:rsid w:val="00BD7D31"/>
    <w:rsid w:val="00BE3255"/>
    <w:rsid w:val="00BE3A3B"/>
    <w:rsid w:val="00BE7BF9"/>
    <w:rsid w:val="00BF128E"/>
    <w:rsid w:val="00C04C28"/>
    <w:rsid w:val="00C074DD"/>
    <w:rsid w:val="00C1496A"/>
    <w:rsid w:val="00C26490"/>
    <w:rsid w:val="00C33079"/>
    <w:rsid w:val="00C43BCC"/>
    <w:rsid w:val="00C45231"/>
    <w:rsid w:val="00C505AA"/>
    <w:rsid w:val="00C551FF"/>
    <w:rsid w:val="00C60F22"/>
    <w:rsid w:val="00C72833"/>
    <w:rsid w:val="00C74DB3"/>
    <w:rsid w:val="00C758BA"/>
    <w:rsid w:val="00C80F1D"/>
    <w:rsid w:val="00C91962"/>
    <w:rsid w:val="00C939A5"/>
    <w:rsid w:val="00C93F40"/>
    <w:rsid w:val="00CA33E8"/>
    <w:rsid w:val="00CA3D0C"/>
    <w:rsid w:val="00CB3ADD"/>
    <w:rsid w:val="00CB47D9"/>
    <w:rsid w:val="00CB60BF"/>
    <w:rsid w:val="00CB63EB"/>
    <w:rsid w:val="00CD3DB5"/>
    <w:rsid w:val="00CE24AA"/>
    <w:rsid w:val="00D1660F"/>
    <w:rsid w:val="00D16821"/>
    <w:rsid w:val="00D1753B"/>
    <w:rsid w:val="00D31335"/>
    <w:rsid w:val="00D31CAA"/>
    <w:rsid w:val="00D36922"/>
    <w:rsid w:val="00D37FC3"/>
    <w:rsid w:val="00D53047"/>
    <w:rsid w:val="00D57972"/>
    <w:rsid w:val="00D671B9"/>
    <w:rsid w:val="00D675A9"/>
    <w:rsid w:val="00D738D6"/>
    <w:rsid w:val="00D755EB"/>
    <w:rsid w:val="00D76048"/>
    <w:rsid w:val="00D77C3A"/>
    <w:rsid w:val="00D82E6F"/>
    <w:rsid w:val="00D85FD6"/>
    <w:rsid w:val="00D87E00"/>
    <w:rsid w:val="00D9134D"/>
    <w:rsid w:val="00D97DCA"/>
    <w:rsid w:val="00DA6174"/>
    <w:rsid w:val="00DA7876"/>
    <w:rsid w:val="00DA7A03"/>
    <w:rsid w:val="00DB1818"/>
    <w:rsid w:val="00DC07DC"/>
    <w:rsid w:val="00DC1E0F"/>
    <w:rsid w:val="00DC309B"/>
    <w:rsid w:val="00DC4DA2"/>
    <w:rsid w:val="00DC5FD4"/>
    <w:rsid w:val="00DD4C17"/>
    <w:rsid w:val="00DD74A5"/>
    <w:rsid w:val="00DF2B1F"/>
    <w:rsid w:val="00DF62CD"/>
    <w:rsid w:val="00DF6369"/>
    <w:rsid w:val="00E16509"/>
    <w:rsid w:val="00E209EC"/>
    <w:rsid w:val="00E27486"/>
    <w:rsid w:val="00E34E1F"/>
    <w:rsid w:val="00E44582"/>
    <w:rsid w:val="00E50244"/>
    <w:rsid w:val="00E6458C"/>
    <w:rsid w:val="00E77645"/>
    <w:rsid w:val="00E864F1"/>
    <w:rsid w:val="00EA15B0"/>
    <w:rsid w:val="00EA5EA7"/>
    <w:rsid w:val="00EC4A25"/>
    <w:rsid w:val="00EC4C9D"/>
    <w:rsid w:val="00EC517F"/>
    <w:rsid w:val="00EC6A19"/>
    <w:rsid w:val="00EE08D2"/>
    <w:rsid w:val="00EF608C"/>
    <w:rsid w:val="00EF618A"/>
    <w:rsid w:val="00F025A2"/>
    <w:rsid w:val="00F04712"/>
    <w:rsid w:val="00F07CA8"/>
    <w:rsid w:val="00F07F09"/>
    <w:rsid w:val="00F13360"/>
    <w:rsid w:val="00F14600"/>
    <w:rsid w:val="00F2047C"/>
    <w:rsid w:val="00F22EC7"/>
    <w:rsid w:val="00F26DE0"/>
    <w:rsid w:val="00F31289"/>
    <w:rsid w:val="00F325C8"/>
    <w:rsid w:val="00F653B8"/>
    <w:rsid w:val="00F66D0B"/>
    <w:rsid w:val="00F834E8"/>
    <w:rsid w:val="00F8426C"/>
    <w:rsid w:val="00F9008D"/>
    <w:rsid w:val="00F943C0"/>
    <w:rsid w:val="00FA1266"/>
    <w:rsid w:val="00FB644A"/>
    <w:rsid w:val="00FC1192"/>
    <w:rsid w:val="00FD4EA5"/>
    <w:rsid w:val="00FE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978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1E4455"/>
    <w:pPr>
      <w:ind w:leftChars="400" w:left="840"/>
    </w:pPr>
  </w:style>
  <w:style w:type="character" w:customStyle="1" w:styleId="B1Char">
    <w:name w:val="B1 Char"/>
    <w:link w:val="B1"/>
    <w:rsid w:val="004A0DF9"/>
    <w:rPr>
      <w:lang w:eastAsia="en-US"/>
    </w:rPr>
  </w:style>
  <w:style w:type="character" w:customStyle="1" w:styleId="NOChar">
    <w:name w:val="NO Char"/>
    <w:link w:val="NO"/>
    <w:qFormat/>
    <w:rsid w:val="00F07F09"/>
    <w:rPr>
      <w:lang w:eastAsia="en-US"/>
    </w:rPr>
  </w:style>
  <w:style w:type="character" w:styleId="ab">
    <w:name w:val="annotation reference"/>
    <w:basedOn w:val="a0"/>
    <w:rsid w:val="00D671B9"/>
    <w:rPr>
      <w:sz w:val="16"/>
      <w:szCs w:val="16"/>
    </w:rPr>
  </w:style>
  <w:style w:type="paragraph" w:styleId="ac">
    <w:name w:val="annotation text"/>
    <w:basedOn w:val="a"/>
    <w:link w:val="ad"/>
    <w:rsid w:val="00D671B9"/>
  </w:style>
  <w:style w:type="character" w:customStyle="1" w:styleId="ad">
    <w:name w:val="批注文字 字符"/>
    <w:basedOn w:val="a0"/>
    <w:link w:val="ac"/>
    <w:rsid w:val="00D671B9"/>
    <w:rPr>
      <w:lang w:eastAsia="en-US"/>
    </w:rPr>
  </w:style>
  <w:style w:type="paragraph" w:styleId="ae">
    <w:name w:val="annotation subject"/>
    <w:basedOn w:val="ac"/>
    <w:next w:val="ac"/>
    <w:link w:val="af"/>
    <w:rsid w:val="00D671B9"/>
    <w:rPr>
      <w:b/>
      <w:bCs/>
    </w:rPr>
  </w:style>
  <w:style w:type="character" w:customStyle="1" w:styleId="af">
    <w:name w:val="批注主题 字符"/>
    <w:basedOn w:val="ad"/>
    <w:link w:val="ae"/>
    <w:rsid w:val="00D671B9"/>
    <w:rPr>
      <w:b/>
      <w:bCs/>
      <w:lang w:eastAsia="en-US"/>
    </w:rPr>
  </w:style>
  <w:style w:type="character" w:customStyle="1" w:styleId="THChar">
    <w:name w:val="TH Char"/>
    <w:link w:val="TH"/>
    <w:rsid w:val="00F07CA8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7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chenyl37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CF1B5-5732-48DB-886E-CAD4056DB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4</Pages>
  <Words>1397</Words>
  <Characters>7967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9346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China Telecom-Yinglin Chen</cp:lastModifiedBy>
  <cp:revision>20</cp:revision>
  <cp:lastPrinted>2019-02-25T14:05:00Z</cp:lastPrinted>
  <dcterms:created xsi:type="dcterms:W3CDTF">2023-01-04T10:24:00Z</dcterms:created>
  <dcterms:modified xsi:type="dcterms:W3CDTF">2023-02-10T14:14:00Z</dcterms:modified>
</cp:coreProperties>
</file>